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4D376" w14:textId="0DEBC1C7" w:rsidR="006D2166" w:rsidRPr="002A508C" w:rsidRDefault="006D2166" w:rsidP="006D2166">
      <w:pPr>
        <w:keepNext/>
        <w:pBdr>
          <w:bottom w:val="single" w:sz="4" w:space="1" w:color="auto"/>
        </w:pBdr>
        <w:tabs>
          <w:tab w:val="right" w:pos="9639"/>
        </w:tabs>
        <w:outlineLvl w:val="0"/>
        <w:rPr>
          <w:rFonts w:ascii="Arial" w:hAnsi="Arial"/>
          <w:b/>
          <w:noProof/>
          <w:sz w:val="24"/>
          <w:lang w:val="en-US"/>
        </w:rPr>
      </w:pPr>
      <w:r w:rsidRPr="002A508C">
        <w:rPr>
          <w:rFonts w:ascii="Arial" w:hAnsi="Arial"/>
          <w:b/>
          <w:noProof/>
          <w:sz w:val="24"/>
          <w:lang w:val="en-US"/>
        </w:rPr>
        <w:t xml:space="preserve">3GPP TSG-SA3 Meeting </w:t>
      </w:r>
      <w:r w:rsidR="007E2419" w:rsidRPr="002A508C">
        <w:rPr>
          <w:rFonts w:ascii="Arial" w:hAnsi="Arial"/>
          <w:b/>
          <w:noProof/>
          <w:sz w:val="24"/>
          <w:lang w:val="en-US"/>
        </w:rPr>
        <w:t>#</w:t>
      </w:r>
      <w:r w:rsidR="004413B7" w:rsidRPr="002A508C">
        <w:rPr>
          <w:rFonts w:ascii="Arial" w:hAnsi="Arial"/>
          <w:b/>
          <w:noProof/>
          <w:sz w:val="24"/>
          <w:lang w:val="en-US"/>
        </w:rPr>
        <w:t>10</w:t>
      </w:r>
      <w:r w:rsidR="009C2F1F">
        <w:rPr>
          <w:rFonts w:ascii="Arial" w:hAnsi="Arial"/>
          <w:b/>
          <w:noProof/>
          <w:sz w:val="24"/>
          <w:lang w:val="en-US"/>
        </w:rPr>
        <w:t>1</w:t>
      </w:r>
      <w:r w:rsidR="007E2419" w:rsidRPr="002A508C">
        <w:rPr>
          <w:rFonts w:ascii="Arial" w:hAnsi="Arial"/>
          <w:b/>
          <w:noProof/>
          <w:sz w:val="24"/>
          <w:lang w:val="en-US"/>
        </w:rPr>
        <w:t>-e</w:t>
      </w:r>
      <w:r w:rsidRPr="002A508C">
        <w:rPr>
          <w:rFonts w:ascii="Arial" w:hAnsi="Arial"/>
          <w:b/>
          <w:noProof/>
          <w:sz w:val="24"/>
          <w:lang w:val="en-US"/>
        </w:rPr>
        <w:t xml:space="preserve"> </w:t>
      </w:r>
      <w:r w:rsidRPr="002A508C">
        <w:rPr>
          <w:rFonts w:ascii="Arial" w:hAnsi="Arial"/>
          <w:b/>
          <w:noProof/>
          <w:sz w:val="24"/>
          <w:lang w:val="en-US"/>
        </w:rPr>
        <w:tab/>
      </w:r>
      <w:r w:rsidR="00584AF0" w:rsidRPr="00584AF0">
        <w:rPr>
          <w:rFonts w:ascii="Arial" w:hAnsi="Arial"/>
          <w:b/>
          <w:noProof/>
          <w:sz w:val="24"/>
          <w:lang w:val="en-US"/>
        </w:rPr>
        <w:t>S3-202866</w:t>
      </w:r>
    </w:p>
    <w:p w14:paraId="2F414909" w14:textId="28177A76" w:rsidR="00BE3F5B" w:rsidRPr="00903289" w:rsidRDefault="006D2166" w:rsidP="006D2166">
      <w:pPr>
        <w:keepNext/>
        <w:pBdr>
          <w:bottom w:val="single" w:sz="4" w:space="1" w:color="auto"/>
        </w:pBdr>
        <w:tabs>
          <w:tab w:val="right" w:pos="9639"/>
        </w:tabs>
        <w:outlineLvl w:val="0"/>
        <w:rPr>
          <w:rFonts w:ascii="Arial" w:hAnsi="Arial" w:cs="Arial"/>
          <w:b/>
          <w:sz w:val="24"/>
          <w:lang w:val="de-DE"/>
        </w:rPr>
      </w:pPr>
      <w:r w:rsidRPr="00903289">
        <w:rPr>
          <w:rFonts w:ascii="Arial" w:hAnsi="Arial"/>
          <w:b/>
          <w:noProof/>
          <w:sz w:val="24"/>
          <w:lang w:val="de-DE"/>
        </w:rPr>
        <w:t xml:space="preserve">e-meeting, </w:t>
      </w:r>
      <w:r w:rsidR="001850DD" w:rsidRPr="00903289">
        <w:rPr>
          <w:rFonts w:ascii="Arial" w:hAnsi="Arial"/>
          <w:b/>
          <w:noProof/>
          <w:sz w:val="24"/>
          <w:lang w:val="de-DE"/>
        </w:rPr>
        <w:t>9</w:t>
      </w:r>
      <w:r w:rsidRPr="00903289">
        <w:rPr>
          <w:rFonts w:ascii="Arial" w:hAnsi="Arial"/>
          <w:b/>
          <w:noProof/>
          <w:sz w:val="24"/>
          <w:lang w:val="de-DE"/>
        </w:rPr>
        <w:t xml:space="preserve"> – </w:t>
      </w:r>
      <w:r w:rsidR="0050673F" w:rsidRPr="00903289">
        <w:rPr>
          <w:rFonts w:ascii="Arial" w:hAnsi="Arial"/>
          <w:b/>
          <w:noProof/>
          <w:sz w:val="24"/>
          <w:lang w:val="de-DE"/>
        </w:rPr>
        <w:t>20</w:t>
      </w:r>
      <w:r w:rsidRPr="00903289">
        <w:rPr>
          <w:rFonts w:ascii="Arial" w:hAnsi="Arial"/>
          <w:b/>
          <w:noProof/>
          <w:sz w:val="24"/>
          <w:lang w:val="de-DE"/>
        </w:rPr>
        <w:t xml:space="preserve"> </w:t>
      </w:r>
      <w:r w:rsidR="001850DD" w:rsidRPr="00903289">
        <w:rPr>
          <w:rFonts w:ascii="Arial" w:hAnsi="Arial"/>
          <w:b/>
          <w:noProof/>
          <w:sz w:val="24"/>
          <w:lang w:val="de-DE"/>
        </w:rPr>
        <w:t>November</w:t>
      </w:r>
      <w:r w:rsidRPr="00903289">
        <w:rPr>
          <w:rFonts w:ascii="Arial" w:hAnsi="Arial"/>
          <w:b/>
          <w:noProof/>
          <w:sz w:val="24"/>
          <w:lang w:val="de-DE"/>
        </w:rPr>
        <w:t xml:space="preserve"> 2020</w:t>
      </w:r>
      <w:r w:rsidRPr="00903289">
        <w:rPr>
          <w:rFonts w:ascii="Arial" w:hAnsi="Arial"/>
          <w:b/>
          <w:noProof/>
          <w:sz w:val="24"/>
          <w:lang w:val="de-DE"/>
        </w:rPr>
        <w:tab/>
      </w:r>
      <w:r w:rsidRPr="00903289">
        <w:rPr>
          <w:rFonts w:ascii="Arial" w:hAnsi="Arial"/>
          <w:b/>
          <w:noProof/>
          <w:sz w:val="24"/>
          <w:lang w:val="de-DE"/>
        </w:rPr>
        <w:tab/>
      </w:r>
      <w:r w:rsidRPr="00903289">
        <w:rPr>
          <w:rFonts w:ascii="Arial" w:hAnsi="Arial"/>
          <w:b/>
          <w:noProof/>
          <w:sz w:val="24"/>
          <w:lang w:val="de-DE"/>
        </w:rPr>
        <w:tab/>
      </w:r>
    </w:p>
    <w:p w14:paraId="769B98C9" w14:textId="60231B11" w:rsidR="00412EC5" w:rsidRPr="00903289" w:rsidRDefault="00412EC5" w:rsidP="008917D2">
      <w:pPr>
        <w:keepNext/>
        <w:tabs>
          <w:tab w:val="left" w:pos="2127"/>
        </w:tabs>
        <w:spacing w:after="0"/>
        <w:outlineLvl w:val="0"/>
        <w:rPr>
          <w:rFonts w:ascii="Arial" w:hAnsi="Arial"/>
          <w:b/>
          <w:lang w:val="de-DE"/>
        </w:rPr>
      </w:pPr>
      <w:r w:rsidRPr="00903289">
        <w:rPr>
          <w:rFonts w:ascii="Arial" w:hAnsi="Arial"/>
          <w:b/>
          <w:lang w:val="de-DE"/>
        </w:rPr>
        <w:t>Source:</w:t>
      </w:r>
      <w:r w:rsidRPr="00903289">
        <w:rPr>
          <w:rFonts w:ascii="Arial" w:hAnsi="Arial"/>
          <w:b/>
          <w:lang w:val="de-DE"/>
        </w:rPr>
        <w:tab/>
      </w:r>
      <w:r w:rsidR="006354E8" w:rsidRPr="00903289">
        <w:rPr>
          <w:rFonts w:ascii="Arial" w:hAnsi="Arial"/>
          <w:b/>
          <w:lang w:val="de-DE" w:eastAsia="ja-JP"/>
        </w:rPr>
        <w:t>Deutsche Telekom</w:t>
      </w:r>
      <w:r w:rsidR="00C873E8">
        <w:rPr>
          <w:rFonts w:ascii="Arial" w:hAnsi="Arial"/>
          <w:b/>
          <w:lang w:val="de-DE" w:eastAsia="ja-JP"/>
        </w:rPr>
        <w:t xml:space="preserve">, </w:t>
      </w:r>
      <w:proofErr w:type="spellStart"/>
      <w:r w:rsidR="00C873E8" w:rsidRPr="00C873E8">
        <w:rPr>
          <w:rFonts w:ascii="Arial" w:hAnsi="Arial"/>
          <w:b/>
          <w:lang w:val="de-DE" w:eastAsia="ja-JP"/>
        </w:rPr>
        <w:t>CableL</w:t>
      </w:r>
      <w:bookmarkStart w:id="0" w:name="_GoBack"/>
      <w:bookmarkEnd w:id="0"/>
      <w:r w:rsidR="00C873E8" w:rsidRPr="00C873E8">
        <w:rPr>
          <w:rFonts w:ascii="Arial" w:hAnsi="Arial"/>
          <w:b/>
          <w:lang w:val="de-DE" w:eastAsia="ja-JP"/>
        </w:rPr>
        <w:t>abs</w:t>
      </w:r>
      <w:proofErr w:type="spellEnd"/>
    </w:p>
    <w:p w14:paraId="4A4151E7" w14:textId="422ADC72" w:rsidR="00412EC5" w:rsidRPr="00412EC5" w:rsidRDefault="00412EC5" w:rsidP="5B460DC4">
      <w:pPr>
        <w:keepNext/>
        <w:tabs>
          <w:tab w:val="left" w:pos="2127"/>
        </w:tabs>
        <w:spacing w:after="0"/>
        <w:outlineLvl w:val="0"/>
        <w:rPr>
          <w:rFonts w:ascii="Arial" w:hAnsi="Arial"/>
          <w:b/>
          <w:bCs/>
          <w:lang w:val="en-US"/>
        </w:rPr>
      </w:pPr>
      <w:r w:rsidRPr="5B460DC4">
        <w:rPr>
          <w:rFonts w:ascii="Arial" w:hAnsi="Arial" w:cs="Arial"/>
          <w:b/>
          <w:bCs/>
          <w:lang w:val="en-US"/>
        </w:rPr>
        <w:t>Title:</w:t>
      </w:r>
      <w:r w:rsidR="71F21520" w:rsidRPr="5B460DC4">
        <w:rPr>
          <w:rFonts w:ascii="Arial" w:hAnsi="Arial" w:cs="Arial"/>
          <w:b/>
          <w:bCs/>
          <w:lang w:val="en-US"/>
        </w:rPr>
        <w:t xml:space="preserve"> </w:t>
      </w:r>
      <w:r w:rsidRPr="00412EC5">
        <w:rPr>
          <w:rFonts w:ascii="Arial" w:hAnsi="Arial" w:cs="Arial"/>
          <w:b/>
          <w:lang w:val="en-US"/>
        </w:rPr>
        <w:tab/>
      </w:r>
      <w:proofErr w:type="spellStart"/>
      <w:r w:rsidR="00333A26" w:rsidRPr="00333A26">
        <w:rPr>
          <w:rFonts w:ascii="Arial" w:hAnsi="Arial" w:cs="Arial"/>
          <w:b/>
          <w:lang w:val="en-US"/>
        </w:rPr>
        <w:t>pCR</w:t>
      </w:r>
      <w:proofErr w:type="spellEnd"/>
      <w:r w:rsidR="00333A26" w:rsidRPr="00333A26">
        <w:rPr>
          <w:rFonts w:ascii="Arial" w:hAnsi="Arial" w:cs="Arial"/>
          <w:b/>
          <w:lang w:val="en-US"/>
        </w:rPr>
        <w:t xml:space="preserve"> </w:t>
      </w:r>
      <w:r w:rsidR="00871CF1" w:rsidRPr="00871CF1">
        <w:rPr>
          <w:rFonts w:ascii="Arial" w:hAnsi="Arial" w:cs="Arial"/>
          <w:b/>
          <w:lang w:val="en-US"/>
        </w:rPr>
        <w:t>Update</w:t>
      </w:r>
      <w:r w:rsidR="00293537">
        <w:rPr>
          <w:rFonts w:ascii="Arial" w:hAnsi="Arial" w:cs="Arial"/>
          <w:b/>
          <w:lang w:val="en-US"/>
        </w:rPr>
        <w:t xml:space="preserve"> to</w:t>
      </w:r>
      <w:r w:rsidR="00871CF1" w:rsidRPr="00871CF1">
        <w:rPr>
          <w:rFonts w:ascii="Arial" w:hAnsi="Arial" w:cs="Arial"/>
          <w:b/>
          <w:lang w:val="en-US"/>
        </w:rPr>
        <w:t xml:space="preserve"> </w:t>
      </w:r>
      <w:r w:rsidR="00920E29" w:rsidRPr="00920E29">
        <w:rPr>
          <w:rFonts w:ascii="Arial" w:hAnsi="Arial" w:cs="Arial"/>
          <w:b/>
          <w:lang w:val="en-US"/>
        </w:rPr>
        <w:t xml:space="preserve">solution #20 </w:t>
      </w:r>
      <w:r w:rsidR="009A4858">
        <w:rPr>
          <w:rFonts w:ascii="Arial" w:hAnsi="Arial" w:cs="Arial"/>
          <w:b/>
          <w:lang w:val="en-US"/>
        </w:rPr>
        <w:t>(</w:t>
      </w:r>
      <w:r w:rsidR="00EA4663" w:rsidRPr="00EA4663">
        <w:rPr>
          <w:rFonts w:ascii="Arial" w:hAnsi="Arial" w:cs="Arial"/>
          <w:b/>
          <w:lang w:val="en-US"/>
        </w:rPr>
        <w:t>6.20.2.5.1</w:t>
      </w:r>
      <w:r w:rsidR="009A4858">
        <w:rPr>
          <w:rFonts w:ascii="Arial" w:hAnsi="Arial" w:cs="Arial"/>
          <w:b/>
          <w:lang w:val="en-US"/>
        </w:rPr>
        <w:t>)</w:t>
      </w:r>
      <w:r w:rsidR="00EA4663">
        <w:rPr>
          <w:rFonts w:ascii="Arial" w:hAnsi="Arial" w:cs="Arial"/>
          <w:b/>
          <w:lang w:val="en-US"/>
        </w:rPr>
        <w:t xml:space="preserve"> </w:t>
      </w:r>
      <w:r w:rsidR="00EA4663" w:rsidRPr="00EA4663">
        <w:rPr>
          <w:rFonts w:ascii="Arial" w:hAnsi="Arial" w:cs="Arial"/>
          <w:b/>
          <w:lang w:val="en-US"/>
        </w:rPr>
        <w:t>Trust Anchors in UE</w:t>
      </w:r>
      <w:r w:rsidR="00EA4663">
        <w:rPr>
          <w:rFonts w:ascii="Arial" w:hAnsi="Arial" w:cs="Arial"/>
          <w:b/>
          <w:lang w:val="en-US"/>
        </w:rPr>
        <w:t xml:space="preserve"> </w:t>
      </w:r>
      <w:r w:rsidR="009A4858">
        <w:rPr>
          <w:rFonts w:ascii="Arial" w:hAnsi="Arial" w:cs="Arial"/>
          <w:b/>
          <w:lang w:val="en-US"/>
        </w:rPr>
        <w:t>of</w:t>
      </w:r>
      <w:r w:rsidR="00871CF1" w:rsidRPr="00871CF1">
        <w:rPr>
          <w:rFonts w:ascii="Arial" w:hAnsi="Arial" w:cs="Arial"/>
          <w:b/>
          <w:lang w:val="en-US"/>
        </w:rPr>
        <w:t xml:space="preserve"> TR 33.809</w:t>
      </w:r>
    </w:p>
    <w:p w14:paraId="46EFE090" w14:textId="61B9F20E" w:rsidR="00412EC5" w:rsidRDefault="00412EC5" w:rsidP="008917D2">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sidR="00E26642">
        <w:rPr>
          <w:rFonts w:ascii="Arial" w:hAnsi="Arial"/>
          <w:b/>
        </w:rPr>
        <w:t>Approval</w:t>
      </w:r>
    </w:p>
    <w:p w14:paraId="7B86BF63" w14:textId="441D91C3" w:rsidR="00412EC5" w:rsidRDefault="00412EC5" w:rsidP="00412EC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0673F">
        <w:rPr>
          <w:rFonts w:ascii="Arial" w:hAnsi="Arial"/>
          <w:b/>
        </w:rPr>
        <w:t>5.</w:t>
      </w:r>
      <w:r w:rsidR="00035166">
        <w:rPr>
          <w:rFonts w:ascii="Arial" w:hAnsi="Arial"/>
          <w:b/>
        </w:rPr>
        <w:t>1</w:t>
      </w:r>
    </w:p>
    <w:p w14:paraId="7B693950" w14:textId="77777777" w:rsidR="00412EC5" w:rsidRDefault="00412EC5" w:rsidP="00412EC5">
      <w:pPr>
        <w:pStyle w:val="CRCoverPage"/>
        <w:tabs>
          <w:tab w:val="right" w:pos="9639"/>
        </w:tabs>
        <w:spacing w:after="0"/>
        <w:rPr>
          <w:b/>
        </w:rPr>
      </w:pPr>
    </w:p>
    <w:p w14:paraId="33B3CB60" w14:textId="702FA8E6" w:rsidR="00D427A6" w:rsidRDefault="00D427A6" w:rsidP="00D427A6">
      <w:pPr>
        <w:pStyle w:val="berschrift1"/>
      </w:pPr>
      <w:r>
        <w:t>1</w:t>
      </w:r>
      <w:r>
        <w:tab/>
        <w:t>Decision/action requested</w:t>
      </w:r>
      <w:r w:rsidRPr="00D427A6">
        <w:t xml:space="preserve"> </w:t>
      </w:r>
    </w:p>
    <w:p w14:paraId="138DE012" w14:textId="5FE46D54" w:rsidR="00D427A6" w:rsidRDefault="00A10237" w:rsidP="5B460DC4">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A10237">
        <w:rPr>
          <w:b/>
          <w:bCs/>
          <w:i/>
          <w:iCs/>
        </w:rPr>
        <w:t>It is proposed to approve the changes to solution #20 in TR 33.809.</w:t>
      </w:r>
    </w:p>
    <w:p w14:paraId="3EB63AAC" w14:textId="77777777" w:rsidR="00D427A6" w:rsidRDefault="00D427A6" w:rsidP="00D427A6">
      <w:pPr>
        <w:pStyle w:val="berschrift1"/>
      </w:pPr>
      <w:r>
        <w:t>2</w:t>
      </w:r>
      <w:r>
        <w:tab/>
        <w:t>References</w:t>
      </w:r>
    </w:p>
    <w:p w14:paraId="5702AFC6" w14:textId="034A099E" w:rsidR="00A33EEC" w:rsidRDefault="00F65B88" w:rsidP="00D427A6">
      <w:r>
        <w:t xml:space="preserve"> </w:t>
      </w:r>
      <w:r w:rsidR="00A33EEC">
        <w:t>[</w:t>
      </w:r>
      <w:r>
        <w:t>1</w:t>
      </w:r>
      <w:r w:rsidR="00A33EEC">
        <w:t xml:space="preserve">]    </w:t>
      </w:r>
      <w:r w:rsidR="00666958" w:rsidRPr="00666958">
        <w:t xml:space="preserve">3GPP TR 33.809 V0.11.0 (2020-10) </w:t>
      </w:r>
      <w:r w:rsidR="00A33EEC" w:rsidRPr="002B063C">
        <w:t>“</w:t>
      </w:r>
      <w:r w:rsidR="00A06B61" w:rsidRPr="00A06B61">
        <w:t>Study on 5G Security Enhancement against</w:t>
      </w:r>
      <w:r w:rsidR="00A06B61">
        <w:t xml:space="preserve"> </w:t>
      </w:r>
      <w:r w:rsidR="00FC6392" w:rsidRPr="00FC6392">
        <w:t>False Base Stations (FBS)</w:t>
      </w:r>
      <w:r w:rsidR="00A33EEC" w:rsidRPr="002B063C">
        <w:t>”</w:t>
      </w:r>
      <w:r w:rsidR="00A51DA2" w:rsidRPr="002B063C">
        <w:t>.</w:t>
      </w:r>
    </w:p>
    <w:p w14:paraId="304AF7AE" w14:textId="77777777" w:rsidR="002B063C" w:rsidRDefault="002B063C" w:rsidP="00D427A6"/>
    <w:p w14:paraId="560A6526" w14:textId="77777777" w:rsidR="00D427A6" w:rsidRDefault="00D427A6" w:rsidP="00D427A6">
      <w:pPr>
        <w:pStyle w:val="berschrift1"/>
      </w:pPr>
      <w:r>
        <w:t>3</w:t>
      </w:r>
      <w:r>
        <w:tab/>
        <w:t>Rationale</w:t>
      </w:r>
    </w:p>
    <w:p w14:paraId="202C5853" w14:textId="3F5787D9" w:rsidR="008B0AE4" w:rsidRDefault="00456D55" w:rsidP="00250A43">
      <w:pPr>
        <w:rPr>
          <w:iCs/>
        </w:rPr>
      </w:pPr>
      <w:r w:rsidRPr="00456D55">
        <w:rPr>
          <w:iCs/>
        </w:rPr>
        <w:t>This contribution proposes changes to the evolution part of solution #</w:t>
      </w:r>
      <w:r w:rsidR="00FC6392">
        <w:rPr>
          <w:iCs/>
        </w:rPr>
        <w:t>20</w:t>
      </w:r>
      <w:r w:rsidRPr="00456D55">
        <w:rPr>
          <w:iCs/>
        </w:rPr>
        <w:t xml:space="preserve"> in </w:t>
      </w:r>
      <w:r w:rsidR="00FC6392" w:rsidRPr="00FC6392">
        <w:rPr>
          <w:iCs/>
        </w:rPr>
        <w:t>TR 33.809</w:t>
      </w:r>
      <w:r w:rsidR="008B0AE4">
        <w:rPr>
          <w:iCs/>
        </w:rPr>
        <w:t>.</w:t>
      </w:r>
    </w:p>
    <w:p w14:paraId="3C4EEEAB" w14:textId="76E2A4C2" w:rsidR="00305D3B" w:rsidRDefault="00093CC1" w:rsidP="00305D3B">
      <w:r>
        <w:t xml:space="preserve">Usually SIM cards are perfectly used and generally have no free memory. </w:t>
      </w:r>
      <w:r w:rsidR="00305D3B">
        <w:t xml:space="preserve">If </w:t>
      </w:r>
      <w:r w:rsidR="00531C73">
        <w:t xml:space="preserve">we </w:t>
      </w:r>
      <w:r w:rsidR="00305D3B">
        <w:t xml:space="preserve">want to clear something there, </w:t>
      </w:r>
      <w:r w:rsidR="00531C73">
        <w:t>we</w:t>
      </w:r>
      <w:r w:rsidR="00305D3B">
        <w:t xml:space="preserve"> </w:t>
      </w:r>
      <w:proofErr w:type="gramStart"/>
      <w:r w:rsidR="00305D3B">
        <w:t>have to</w:t>
      </w:r>
      <w:proofErr w:type="gramEnd"/>
      <w:r w:rsidR="00305D3B">
        <w:t xml:space="preserve"> save elsewhere. And with a total memory of 64k</w:t>
      </w:r>
      <w:r w:rsidR="00B170BA">
        <w:t>bytes</w:t>
      </w:r>
      <w:r w:rsidR="002F5D31">
        <w:t xml:space="preserve"> that might be limited to a few </w:t>
      </w:r>
      <w:proofErr w:type="spellStart"/>
      <w:r w:rsidR="002F5D31">
        <w:t>kbytes</w:t>
      </w:r>
      <w:proofErr w:type="spellEnd"/>
      <w:r w:rsidR="002F5D31">
        <w:t xml:space="preserve"> only.</w:t>
      </w:r>
      <w:r w:rsidR="00305D3B">
        <w:t xml:space="preserve"> </w:t>
      </w:r>
    </w:p>
    <w:p w14:paraId="0283E1F1" w14:textId="77777777" w:rsidR="001F6FAF" w:rsidRDefault="001F6FAF" w:rsidP="006C5E5A"/>
    <w:p w14:paraId="2863EFF9" w14:textId="71024933" w:rsidR="006A7C2D" w:rsidRDefault="00DA2FE0" w:rsidP="006A7C2D">
      <w:pPr>
        <w:pStyle w:val="berschrift1"/>
      </w:pPr>
      <w:r>
        <w:t>4</w:t>
      </w:r>
      <w:r w:rsidR="006A7C2D">
        <w:tab/>
        <w:t>Detailed proposal</w:t>
      </w:r>
    </w:p>
    <w:p w14:paraId="1CF9EA57" w14:textId="77777777" w:rsidR="006A7C2D" w:rsidRDefault="006A7C2D" w:rsidP="006A7C2D">
      <w:pPr>
        <w:jc w:val="center"/>
        <w:rPr>
          <w:b/>
          <w:bCs/>
          <w:color w:val="0432FF"/>
          <w:sz w:val="36"/>
        </w:rPr>
      </w:pPr>
      <w:r w:rsidRPr="00ED7B89">
        <w:rPr>
          <w:b/>
          <w:bCs/>
          <w:color w:val="0432FF"/>
          <w:sz w:val="36"/>
        </w:rPr>
        <w:t>****START OF CHANGES ***</w:t>
      </w:r>
    </w:p>
    <w:p w14:paraId="2FB35B2B" w14:textId="33455F54" w:rsidR="007F68D3" w:rsidRDefault="007F68D3" w:rsidP="007F68D3">
      <w:pPr>
        <w:rPr>
          <w:rFonts w:eastAsia="SimSun"/>
          <w:lang w:val="en-US"/>
        </w:rPr>
      </w:pPr>
    </w:p>
    <w:p w14:paraId="41F04C49" w14:textId="77777777" w:rsidR="008F2770" w:rsidRPr="00C951E8" w:rsidRDefault="008F2770" w:rsidP="008F2770">
      <w:pPr>
        <w:pStyle w:val="berschrift5"/>
      </w:pPr>
      <w:bookmarkStart w:id="1" w:name="_Toc54172158"/>
      <w:r>
        <w:t>6.20</w:t>
      </w:r>
      <w:r w:rsidRPr="00C951E8">
        <w:t>.2.5.1</w:t>
      </w:r>
      <w:r w:rsidRPr="00C951E8">
        <w:tab/>
        <w:t>Trust Anchors in UE</w:t>
      </w:r>
      <w:bookmarkEnd w:id="1"/>
    </w:p>
    <w:p w14:paraId="3AAB6862" w14:textId="77777777" w:rsidR="008F2770" w:rsidRDefault="008F2770" w:rsidP="008F2770">
      <w:r>
        <w:t xml:space="preserve">To verify the digital signatures from </w:t>
      </w:r>
      <w:proofErr w:type="spellStart"/>
      <w:r>
        <w:t>gNBs</w:t>
      </w:r>
      <w:proofErr w:type="spellEnd"/>
      <w:r>
        <w:t xml:space="preserve">, UE needs to be preconfigured with a list of trust anchors. To support roaming, the trust anchor of each roaming partner network needs to be preconfigured in the UE. Trust anchors can be raw public keys or public key certificates. If the trust anchor is a raw public key, one trust anchor is required for each roaming partner (unless a key is shared among multiple roaming partners, e.g., those under the control of a common operator). If the trust anchor is a public key certificate, the number of trust anchors in the UE can be significantly reduced if common Certification Authority (CAs) are used among operators. </w:t>
      </w:r>
    </w:p>
    <w:p w14:paraId="5CD0459A" w14:textId="77777777" w:rsidR="008F2770" w:rsidRDefault="008F2770" w:rsidP="008F2770">
      <w:r>
        <w:t xml:space="preserve">We consider four models of establishing Certification Authorities to support the signing of SIB messages, which have been adopted by other industries. </w:t>
      </w:r>
    </w:p>
    <w:p w14:paraId="3D0B0228" w14:textId="77777777" w:rsidR="008F2770" w:rsidRDefault="008F2770" w:rsidP="008F2770">
      <w:r>
        <w:t xml:space="preserve">First, a common root CA is established among global mobile industry to issue intermediate CA certificates or signing certificates to each mobile operator, and GSMA appears suitable for hosting such root CA. This model is adopted by the cable industry. </w:t>
      </w:r>
    </w:p>
    <w:p w14:paraId="6A5E90DF" w14:textId="77777777" w:rsidR="008F2770" w:rsidRDefault="008F2770" w:rsidP="008F2770">
      <w:r>
        <w:t xml:space="preserve">Second, regional root CAs are established to serve mobile operators within that specific region. This model is adopted by Internet Registries (RIR) to support Resource Public Key Infrastructure (RPKI) for validating IP prefix origin in the Border Gateway Protocol (BGP), with each of the five Regional Internet Registries (RIR) hosting its own root CA. </w:t>
      </w:r>
    </w:p>
    <w:p w14:paraId="48E89AC5" w14:textId="77777777" w:rsidR="008F2770" w:rsidRDefault="008F2770" w:rsidP="008F2770">
      <w:r>
        <w:lastRenderedPageBreak/>
        <w:t xml:space="preserve">Third, one or several security companies can be selected by the mobile industry as the trusted third party to issue intermediate CA or signing certificates to mobile operators. Since mobile operators have been partnering with SIM card vendors for long time, SIM card vendors appear suitable for hosting such root CAs. This model is adopted by </w:t>
      </w:r>
      <w:proofErr w:type="spellStart"/>
      <w:r>
        <w:t>WiFi</w:t>
      </w:r>
      <w:proofErr w:type="spellEnd"/>
      <w:r>
        <w:t xml:space="preserve"> Alliance. </w:t>
      </w:r>
    </w:p>
    <w:p w14:paraId="1E8656A7" w14:textId="77777777" w:rsidR="008F2770" w:rsidRDefault="008F2770" w:rsidP="008F2770">
      <w:r>
        <w:t xml:space="preserve">Fourth, each mobile operator establishes or leverages its current CAs to issue signing certificates.  Many mobile operators already have internal CAs for other purposes, which can be leveraged to sign system information. For scalability analysis of a CA model, we need to consider the total number of trust anchors resulted from a CA model. </w:t>
      </w:r>
    </w:p>
    <w:p w14:paraId="22B70B67" w14:textId="77777777" w:rsidR="008F2770" w:rsidRDefault="008F2770" w:rsidP="008F2770">
      <w:r>
        <w:t xml:space="preserve">In the first model, there is a common root CA for all operators. Thus, only one trust anchor is required. </w:t>
      </w:r>
    </w:p>
    <w:p w14:paraId="633D33E0" w14:textId="77777777" w:rsidR="008F2770" w:rsidRDefault="008F2770" w:rsidP="008F2770">
      <w:r>
        <w:t xml:space="preserve">In the second model, regional root CAs are used by the operators in each region. The number of trust anchors depend on the number of regions involved. For RPKI, there are five regions resulting in five trust anchors. If each country is considered a region and share a common CA, there would be about 180 trust anchors. </w:t>
      </w:r>
    </w:p>
    <w:p w14:paraId="3DFC00D3" w14:textId="0B598E0A" w:rsidR="008F2770" w:rsidRDefault="008F2770" w:rsidP="008F2770">
      <w:r>
        <w:t xml:space="preserve">In the third model, public CAs are leveraged to issue public certificates for operators. Thus, the number of trust anchors depend on the number of public CAs that are </w:t>
      </w:r>
      <w:del w:id="2" w:author="Thomas Pätzold" w:date="2020-10-29T09:45:00Z">
        <w:r w:rsidDel="00A354ED">
          <w:delText>choosen</w:delText>
        </w:r>
      </w:del>
      <w:ins w:id="3" w:author="Thomas Pätzold" w:date="2020-10-29T09:45:00Z">
        <w:r w:rsidR="00A354ED">
          <w:t>chosen</w:t>
        </w:r>
      </w:ins>
      <w:r>
        <w:t xml:space="preserve"> by mobile industry for this service, which could be in the range of a few to tens. </w:t>
      </w:r>
    </w:p>
    <w:p w14:paraId="07B88070" w14:textId="40B6841D" w:rsidR="008F2770" w:rsidRDefault="008F2770" w:rsidP="008F2770">
      <w:r>
        <w:t xml:space="preserve">In the fourth model, each operator </w:t>
      </w:r>
      <w:del w:id="4" w:author="Thomas Pätzold" w:date="2020-10-29T09:45:00Z">
        <w:r w:rsidDel="00BE09B3">
          <w:delText>estasblishes</w:delText>
        </w:r>
      </w:del>
      <w:ins w:id="5" w:author="Thomas Pätzold" w:date="2020-10-29T09:45:00Z">
        <w:r w:rsidR="00BE09B3">
          <w:t>establishes</w:t>
        </w:r>
      </w:ins>
      <w:r>
        <w:t xml:space="preserve"> its root CA without depending on any third party. The number of trust anchors depends on the number of roaming partners chosen by an operator, which is usually around 300. In an unlikely case that a mobile operator chooses every mobile operator in the world as its roaming partner, the number of </w:t>
      </w:r>
      <w:proofErr w:type="gramStart"/>
      <w:r>
        <w:t>trust</w:t>
      </w:r>
      <w:proofErr w:type="gramEnd"/>
      <w:r>
        <w:t xml:space="preserve"> </w:t>
      </w:r>
      <w:del w:id="6" w:author="Thomas Pätzold" w:date="2020-10-29T09:45:00Z">
        <w:r w:rsidDel="00BE09B3">
          <w:delText>achors</w:delText>
        </w:r>
      </w:del>
      <w:ins w:id="7" w:author="Thomas Pätzold" w:date="2020-10-29T09:45:00Z">
        <w:r w:rsidR="00BE09B3">
          <w:t>anchors</w:t>
        </w:r>
      </w:ins>
      <w:r>
        <w:t xml:space="preserve"> would be about 1250 according to GSMA. </w:t>
      </w:r>
    </w:p>
    <w:p w14:paraId="4C23FDBC" w14:textId="77777777" w:rsidR="008F2770" w:rsidRDefault="008F2770" w:rsidP="008F2770">
      <w:r>
        <w:t>To summarize, In the most efficient scenario (i.e., model 1), only ONE single trusted anchor is needed.</w:t>
      </w:r>
      <w:r w:rsidRPr="0068703A">
        <w:t xml:space="preserve"> </w:t>
      </w:r>
      <w:r>
        <w:t>in the least efficient scenario (i.e., model 4), there will be about 300 to 1250 trust anchors.</w:t>
      </w:r>
    </w:p>
    <w:p w14:paraId="1BCA0637" w14:textId="77777777" w:rsidR="008F2770" w:rsidRDefault="008F2770" w:rsidP="008F2770">
      <w:r>
        <w:t xml:space="preserve">These four models are not mutually exclusive and can also be adopted in a hybrid manner, based on the preference of each operator. Thus, we suggest that a realistic number of trust anchors will be fewer than three </w:t>
      </w:r>
      <w:proofErr w:type="gramStart"/>
      <w:r>
        <w:t>hundreds</w:t>
      </w:r>
      <w:proofErr w:type="gramEnd"/>
      <w:r>
        <w:t xml:space="preserve">. </w:t>
      </w:r>
      <w:proofErr w:type="gramStart"/>
      <w:r>
        <w:t>The end result</w:t>
      </w:r>
      <w:proofErr w:type="gramEnd"/>
      <w:r>
        <w:t xml:space="preserve"> is a list of CA certificates, which can be exchanged among roaming partners or via a trusted third party (e.g., GSMA). For example, GSMA provides a Network Settings Exchange program, which can be leveraged to maintain the list of trusted CA certificates. </w:t>
      </w:r>
    </w:p>
    <w:p w14:paraId="71E21A9D" w14:textId="005FB4CD" w:rsidR="00357EB2" w:rsidRDefault="008F2770" w:rsidP="008F2770">
      <w:pPr>
        <w:rPr>
          <w:ins w:id="8" w:author="Thomas Pätzold" w:date="2020-10-28T11:14:00Z"/>
        </w:rPr>
      </w:pPr>
      <w:r>
        <w:t xml:space="preserve">This list of CA certificates needs to be provisioned into UEs as trusted anchors to allow UEs to verify </w:t>
      </w:r>
      <w:r>
        <w:rPr>
          <w:lang w:eastAsia="zh-CN"/>
        </w:rPr>
        <w:t>signatures carried in the SIB messages</w:t>
      </w:r>
      <w:r>
        <w:t xml:space="preserve">. </w:t>
      </w:r>
      <w:ins w:id="9" w:author="Thomas Pätzold" w:date="2020-10-29T09:46:00Z">
        <w:r w:rsidR="007D70BB" w:rsidRPr="007D70BB">
          <w:t>The following table provides the storage requirement of an ECC CA certificate of different key size and security level:</w:t>
        </w:r>
      </w:ins>
    </w:p>
    <w:p w14:paraId="1CFE7A4C" w14:textId="77777777" w:rsidR="00357EB2" w:rsidRDefault="00357EB2" w:rsidP="008F2770">
      <w:pPr>
        <w:rPr>
          <w:ins w:id="10" w:author="Thomas Pätzold" w:date="2020-10-28T11:14:00Z"/>
        </w:rPr>
      </w:pPr>
    </w:p>
    <w:tbl>
      <w:tblPr>
        <w:tblW w:w="0" w:type="auto"/>
        <w:jc w:val="center"/>
        <w:tblCellMar>
          <w:left w:w="0" w:type="dxa"/>
          <w:right w:w="0" w:type="dxa"/>
        </w:tblCellMar>
        <w:tblLook w:val="04A0" w:firstRow="1" w:lastRow="0" w:firstColumn="1" w:lastColumn="0" w:noHBand="0" w:noVBand="1"/>
        <w:tblPrChange w:id="11" w:author="Thomas Pätzold" w:date="2020-10-28T11:15:00Z">
          <w:tblPr>
            <w:tblW w:w="0" w:type="auto"/>
            <w:tblInd w:w="754" w:type="dxa"/>
            <w:tblCellMar>
              <w:left w:w="0" w:type="dxa"/>
              <w:right w:w="0" w:type="dxa"/>
            </w:tblCellMar>
            <w:tblLook w:val="04A0" w:firstRow="1" w:lastRow="0" w:firstColumn="1" w:lastColumn="0" w:noHBand="0" w:noVBand="1"/>
          </w:tblPr>
        </w:tblPrChange>
      </w:tblPr>
      <w:tblGrid>
        <w:gridCol w:w="1338"/>
        <w:gridCol w:w="1850"/>
        <w:gridCol w:w="1861"/>
        <w:tblGridChange w:id="12">
          <w:tblGrid>
            <w:gridCol w:w="1338"/>
            <w:gridCol w:w="1850"/>
            <w:gridCol w:w="1861"/>
          </w:tblGrid>
        </w:tblGridChange>
      </w:tblGrid>
      <w:tr w:rsidR="00527995" w14:paraId="2FB5DDA8" w14:textId="77777777" w:rsidTr="00137AA8">
        <w:trPr>
          <w:jc w:val="center"/>
          <w:ins w:id="13" w:author="Thomas Pätzold" w:date="2020-10-28T11:15:00Z"/>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4" w:author="Thomas Pätzold" w:date="2020-10-28T11:15:00Z">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65726E9" w14:textId="77777777" w:rsidR="00527995" w:rsidRDefault="00527995">
            <w:pPr>
              <w:spacing w:before="40" w:after="40"/>
              <w:jc w:val="center"/>
              <w:rPr>
                <w:ins w:id="15" w:author="Thomas Pätzold" w:date="2020-10-28T11:15:00Z"/>
                <w:lang w:val="en" w:eastAsia="de-DE"/>
              </w:rPr>
            </w:pPr>
            <w:ins w:id="16" w:author="Thomas Pätzold" w:date="2020-10-28T11:15:00Z">
              <w:r>
                <w:rPr>
                  <w:lang w:val="en" w:eastAsia="de-DE"/>
                </w:rPr>
                <w:t>Key size (Bit)</w:t>
              </w:r>
            </w:ins>
          </w:p>
        </w:tc>
        <w:tc>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7" w:author="Thomas Pätzold" w:date="2020-10-28T11:15:00Z">
              <w:tcPr>
                <w:tcW w:w="0" w:type="auto"/>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087C9D94" w14:textId="77777777" w:rsidR="00527995" w:rsidRDefault="00527995">
            <w:pPr>
              <w:spacing w:before="40" w:after="40"/>
              <w:jc w:val="center"/>
              <w:rPr>
                <w:ins w:id="18" w:author="Thomas Pätzold" w:date="2020-10-28T11:15:00Z"/>
                <w:lang w:val="en" w:eastAsia="de-DE"/>
              </w:rPr>
            </w:pPr>
            <w:ins w:id="19" w:author="Thomas Pätzold" w:date="2020-10-28T11:15:00Z">
              <w:r>
                <w:rPr>
                  <w:lang w:val="en" w:eastAsia="de-DE"/>
                </w:rPr>
                <w:t>CA Certificate</w:t>
              </w:r>
            </w:ins>
          </w:p>
        </w:tc>
      </w:tr>
      <w:tr w:rsidR="00527995" w14:paraId="224D0732" w14:textId="77777777" w:rsidTr="00137AA8">
        <w:trPr>
          <w:jc w:val="center"/>
          <w:ins w:id="20" w:author="Thomas Pätzold" w:date="2020-10-28T11:15:00Z"/>
        </w:trPr>
        <w:tc>
          <w:tcPr>
            <w:tcW w:w="0" w:type="auto"/>
            <w:vMerge/>
            <w:tcBorders>
              <w:top w:val="single" w:sz="8" w:space="0" w:color="auto"/>
              <w:left w:val="single" w:sz="8" w:space="0" w:color="auto"/>
              <w:bottom w:val="single" w:sz="8" w:space="0" w:color="auto"/>
              <w:right w:val="single" w:sz="8" w:space="0" w:color="auto"/>
            </w:tcBorders>
            <w:vAlign w:val="center"/>
            <w:hideMark/>
            <w:tcPrChange w:id="21" w:author="Thomas Pätzold" w:date="2020-10-28T11:15:00Z">
              <w:tcPr>
                <w:tcW w:w="0" w:type="auto"/>
                <w:vMerge/>
                <w:tcBorders>
                  <w:top w:val="single" w:sz="8" w:space="0" w:color="auto"/>
                  <w:left w:val="single" w:sz="8" w:space="0" w:color="auto"/>
                  <w:bottom w:val="single" w:sz="8" w:space="0" w:color="auto"/>
                  <w:right w:val="single" w:sz="8" w:space="0" w:color="auto"/>
                </w:tcBorders>
                <w:vAlign w:val="center"/>
                <w:hideMark/>
              </w:tcPr>
            </w:tcPrChange>
          </w:tcPr>
          <w:p w14:paraId="6F0533EB" w14:textId="77777777" w:rsidR="00527995" w:rsidRDefault="00527995">
            <w:pPr>
              <w:rPr>
                <w:ins w:id="22" w:author="Thomas Pätzold" w:date="2020-10-28T11:15:00Z"/>
                <w:rFonts w:ascii="Calibri" w:eastAsiaTheme="minorHAnsi" w:hAnsi="Calibri" w:cs="Calibri"/>
                <w:lang w:val="en" w:eastAsia="de-DE"/>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23"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35A5BFEC" w14:textId="77777777" w:rsidR="00527995" w:rsidRDefault="00527995">
            <w:pPr>
              <w:spacing w:before="40" w:after="40"/>
              <w:rPr>
                <w:ins w:id="24" w:author="Thomas Pätzold" w:date="2020-10-28T11:15:00Z"/>
                <w:lang w:val="en" w:eastAsia="de-DE"/>
              </w:rPr>
            </w:pPr>
            <w:ins w:id="25" w:author="Thomas Pätzold" w:date="2020-10-28T11:15:00Z">
              <w:r>
                <w:rPr>
                  <w:lang w:val="en" w:eastAsia="de-DE"/>
                </w:rPr>
                <w:t>DER Format (bytes)</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26"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32C09CD3" w14:textId="77777777" w:rsidR="00527995" w:rsidRDefault="00527995">
            <w:pPr>
              <w:spacing w:before="40" w:after="40"/>
              <w:rPr>
                <w:ins w:id="27" w:author="Thomas Pätzold" w:date="2020-10-28T11:15:00Z"/>
                <w:lang w:val="en" w:eastAsia="de-DE"/>
              </w:rPr>
            </w:pPr>
            <w:ins w:id="28" w:author="Thomas Pätzold" w:date="2020-10-28T11:15:00Z">
              <w:r>
                <w:rPr>
                  <w:lang w:val="en" w:eastAsia="de-DE"/>
                </w:rPr>
                <w:t>PEM Format (bytes)</w:t>
              </w:r>
            </w:ins>
          </w:p>
        </w:tc>
      </w:tr>
      <w:tr w:rsidR="00527995" w14:paraId="2A14E800" w14:textId="77777777" w:rsidTr="00137AA8">
        <w:trPr>
          <w:jc w:val="center"/>
          <w:ins w:id="29" w:author="Thomas Pätzold" w:date="2020-10-28T11:1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30" w:author="Thomas Pätzold" w:date="2020-10-28T11:15: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019DA04" w14:textId="77777777" w:rsidR="00527995" w:rsidRDefault="00527995">
            <w:pPr>
              <w:spacing w:before="40" w:after="40"/>
              <w:jc w:val="center"/>
              <w:rPr>
                <w:ins w:id="31" w:author="Thomas Pätzold" w:date="2020-10-28T11:15:00Z"/>
                <w:lang w:val="en" w:eastAsia="de-DE"/>
              </w:rPr>
            </w:pPr>
            <w:ins w:id="32" w:author="Thomas Pätzold" w:date="2020-10-28T11:15:00Z">
              <w:r>
                <w:rPr>
                  <w:lang w:val="en" w:eastAsia="de-DE"/>
                </w:rPr>
                <w:t>160</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3"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7ACD7E8D" w14:textId="77777777" w:rsidR="00527995" w:rsidRDefault="00527995">
            <w:pPr>
              <w:spacing w:before="40" w:after="40"/>
              <w:jc w:val="center"/>
              <w:rPr>
                <w:ins w:id="34" w:author="Thomas Pätzold" w:date="2020-10-28T11:15:00Z"/>
                <w:lang w:val="en" w:eastAsia="de-DE"/>
              </w:rPr>
            </w:pPr>
            <w:ins w:id="35" w:author="Thomas Pätzold" w:date="2020-10-28T11:15:00Z">
              <w:r>
                <w:rPr>
                  <w:lang w:val="en" w:eastAsia="de-DE"/>
                </w:rPr>
                <w:t>462</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36"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387CE2C8" w14:textId="77777777" w:rsidR="00527995" w:rsidRDefault="00527995">
            <w:pPr>
              <w:spacing w:before="40" w:after="40"/>
              <w:jc w:val="center"/>
              <w:rPr>
                <w:ins w:id="37" w:author="Thomas Pätzold" w:date="2020-10-28T11:15:00Z"/>
                <w:lang w:val="en" w:eastAsia="de-DE"/>
              </w:rPr>
            </w:pPr>
            <w:ins w:id="38" w:author="Thomas Pätzold" w:date="2020-10-28T11:15:00Z">
              <w:r>
                <w:rPr>
                  <w:lang w:val="en" w:eastAsia="de-DE"/>
                </w:rPr>
                <w:t>680</w:t>
              </w:r>
            </w:ins>
          </w:p>
        </w:tc>
      </w:tr>
      <w:tr w:rsidR="00527995" w14:paraId="1040E11E" w14:textId="77777777" w:rsidTr="00137AA8">
        <w:trPr>
          <w:jc w:val="center"/>
          <w:ins w:id="39" w:author="Thomas Pätzold" w:date="2020-10-28T11:1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40" w:author="Thomas Pätzold" w:date="2020-10-28T11:15: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F151D91" w14:textId="77777777" w:rsidR="00527995" w:rsidRDefault="00527995">
            <w:pPr>
              <w:spacing w:before="40" w:after="40"/>
              <w:jc w:val="center"/>
              <w:rPr>
                <w:ins w:id="41" w:author="Thomas Pätzold" w:date="2020-10-28T11:15:00Z"/>
                <w:lang w:val="en" w:eastAsia="de-DE"/>
              </w:rPr>
            </w:pPr>
            <w:ins w:id="42" w:author="Thomas Pätzold" w:date="2020-10-28T11:15:00Z">
              <w:r>
                <w:rPr>
                  <w:lang w:val="en" w:eastAsia="de-DE"/>
                </w:rPr>
                <w:t>192</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43"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681C2E26" w14:textId="77777777" w:rsidR="00527995" w:rsidRDefault="00527995">
            <w:pPr>
              <w:spacing w:before="40" w:after="40"/>
              <w:jc w:val="center"/>
              <w:rPr>
                <w:ins w:id="44" w:author="Thomas Pätzold" w:date="2020-10-28T11:15:00Z"/>
                <w:lang w:val="en" w:eastAsia="de-DE"/>
              </w:rPr>
            </w:pPr>
            <w:ins w:id="45" w:author="Thomas Pätzold" w:date="2020-10-28T11:15:00Z">
              <w:r>
                <w:rPr>
                  <w:lang w:val="en" w:eastAsia="de-DE"/>
                </w:rPr>
                <w:t>513</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46"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1C2345FE" w14:textId="77777777" w:rsidR="00527995" w:rsidRDefault="00527995">
            <w:pPr>
              <w:spacing w:before="40" w:after="40"/>
              <w:jc w:val="center"/>
              <w:rPr>
                <w:ins w:id="47" w:author="Thomas Pätzold" w:date="2020-10-28T11:15:00Z"/>
                <w:lang w:val="en" w:eastAsia="de-DE"/>
              </w:rPr>
            </w:pPr>
            <w:ins w:id="48" w:author="Thomas Pätzold" w:date="2020-10-28T11:15:00Z">
              <w:r>
                <w:rPr>
                  <w:lang w:val="en" w:eastAsia="de-DE"/>
                </w:rPr>
                <w:t>749</w:t>
              </w:r>
            </w:ins>
          </w:p>
        </w:tc>
      </w:tr>
      <w:tr w:rsidR="00527995" w14:paraId="38860F55" w14:textId="77777777" w:rsidTr="00137AA8">
        <w:trPr>
          <w:jc w:val="center"/>
          <w:ins w:id="49" w:author="Thomas Pätzold" w:date="2020-10-28T11:1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0" w:author="Thomas Pätzold" w:date="2020-10-28T11:15: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408E616" w14:textId="77777777" w:rsidR="00527995" w:rsidRDefault="00527995">
            <w:pPr>
              <w:spacing w:before="40" w:after="40"/>
              <w:jc w:val="center"/>
              <w:rPr>
                <w:ins w:id="51" w:author="Thomas Pätzold" w:date="2020-10-28T11:15:00Z"/>
                <w:lang w:val="en" w:eastAsia="de-DE"/>
              </w:rPr>
            </w:pPr>
            <w:ins w:id="52" w:author="Thomas Pätzold" w:date="2020-10-28T11:15:00Z">
              <w:r>
                <w:rPr>
                  <w:lang w:val="en" w:eastAsia="de-DE"/>
                </w:rPr>
                <w:t>224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53"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046F9796" w14:textId="77777777" w:rsidR="00527995" w:rsidRDefault="00527995">
            <w:pPr>
              <w:spacing w:before="40" w:after="40"/>
              <w:jc w:val="center"/>
              <w:rPr>
                <w:ins w:id="54" w:author="Thomas Pätzold" w:date="2020-10-28T11:15:00Z"/>
                <w:lang w:val="en" w:eastAsia="de-DE"/>
              </w:rPr>
            </w:pPr>
            <w:ins w:id="55" w:author="Thomas Pätzold" w:date="2020-10-28T11:15:00Z">
              <w:r>
                <w:rPr>
                  <w:lang w:val="en" w:eastAsia="de-DE"/>
                </w:rPr>
                <w:t>530</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56"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481714CE" w14:textId="77777777" w:rsidR="00527995" w:rsidRDefault="00527995">
            <w:pPr>
              <w:spacing w:before="40" w:after="40"/>
              <w:jc w:val="center"/>
              <w:rPr>
                <w:ins w:id="57" w:author="Thomas Pätzold" w:date="2020-10-28T11:15:00Z"/>
                <w:lang w:val="en" w:eastAsia="de-DE"/>
              </w:rPr>
            </w:pPr>
            <w:ins w:id="58" w:author="Thomas Pätzold" w:date="2020-10-28T11:15:00Z">
              <w:r>
                <w:rPr>
                  <w:lang w:val="en" w:eastAsia="de-DE"/>
                </w:rPr>
                <w:t>774</w:t>
              </w:r>
            </w:ins>
          </w:p>
        </w:tc>
      </w:tr>
      <w:tr w:rsidR="00527995" w14:paraId="44F2ADD1" w14:textId="77777777" w:rsidTr="00137AA8">
        <w:trPr>
          <w:jc w:val="center"/>
          <w:ins w:id="59" w:author="Thomas Pätzold" w:date="2020-10-28T11:1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60" w:author="Thomas Pätzold" w:date="2020-10-28T11:15: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A070A52" w14:textId="77777777" w:rsidR="00527995" w:rsidRDefault="00527995">
            <w:pPr>
              <w:spacing w:before="40" w:after="40"/>
              <w:jc w:val="center"/>
              <w:rPr>
                <w:ins w:id="61" w:author="Thomas Pätzold" w:date="2020-10-28T11:15:00Z"/>
                <w:lang w:val="en" w:eastAsia="de-DE"/>
              </w:rPr>
            </w:pPr>
            <w:ins w:id="62" w:author="Thomas Pätzold" w:date="2020-10-28T11:15:00Z">
              <w:r>
                <w:rPr>
                  <w:lang w:val="en" w:eastAsia="de-DE"/>
                </w:rPr>
                <w:t>256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63"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4B23A87B" w14:textId="77777777" w:rsidR="00527995" w:rsidRDefault="00527995">
            <w:pPr>
              <w:spacing w:before="40" w:after="40"/>
              <w:jc w:val="center"/>
              <w:rPr>
                <w:ins w:id="64" w:author="Thomas Pätzold" w:date="2020-10-28T11:15:00Z"/>
                <w:lang w:val="en" w:eastAsia="de-DE"/>
              </w:rPr>
            </w:pPr>
            <w:ins w:id="65" w:author="Thomas Pätzold" w:date="2020-10-28T11:15:00Z">
              <w:r>
                <w:rPr>
                  <w:lang w:val="en" w:eastAsia="de-DE"/>
                </w:rPr>
                <w:t>545</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66"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32035578" w14:textId="77777777" w:rsidR="00527995" w:rsidRDefault="00527995">
            <w:pPr>
              <w:spacing w:before="40" w:after="40"/>
              <w:jc w:val="center"/>
              <w:rPr>
                <w:ins w:id="67" w:author="Thomas Pätzold" w:date="2020-10-28T11:15:00Z"/>
                <w:lang w:val="en" w:eastAsia="de-DE"/>
              </w:rPr>
            </w:pPr>
            <w:ins w:id="68" w:author="Thomas Pätzold" w:date="2020-10-28T11:15:00Z">
              <w:r>
                <w:rPr>
                  <w:lang w:val="en" w:eastAsia="de-DE"/>
                </w:rPr>
                <w:t>794</w:t>
              </w:r>
            </w:ins>
          </w:p>
        </w:tc>
      </w:tr>
      <w:tr w:rsidR="00527995" w14:paraId="050128E3" w14:textId="77777777" w:rsidTr="00137AA8">
        <w:trPr>
          <w:jc w:val="center"/>
          <w:ins w:id="69" w:author="Thomas Pätzold" w:date="2020-10-28T11:1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70" w:author="Thomas Pätzold" w:date="2020-10-28T11:15: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2D0300DF" w14:textId="77777777" w:rsidR="00527995" w:rsidRDefault="00527995">
            <w:pPr>
              <w:spacing w:before="40" w:after="40"/>
              <w:jc w:val="center"/>
              <w:rPr>
                <w:ins w:id="71" w:author="Thomas Pätzold" w:date="2020-10-28T11:15:00Z"/>
                <w:lang w:val="en" w:eastAsia="de-DE"/>
              </w:rPr>
            </w:pPr>
            <w:ins w:id="72" w:author="Thomas Pätzold" w:date="2020-10-28T11:15:00Z">
              <w:r>
                <w:rPr>
                  <w:lang w:val="en" w:eastAsia="de-DE"/>
                </w:rPr>
                <w:t>320</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73"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67452B99" w14:textId="77777777" w:rsidR="00527995" w:rsidRDefault="00527995">
            <w:pPr>
              <w:spacing w:before="40" w:after="40"/>
              <w:jc w:val="center"/>
              <w:rPr>
                <w:ins w:id="74" w:author="Thomas Pätzold" w:date="2020-10-28T11:15:00Z"/>
                <w:lang w:val="en" w:eastAsia="de-DE"/>
              </w:rPr>
            </w:pPr>
            <w:ins w:id="75" w:author="Thomas Pätzold" w:date="2020-10-28T11:15:00Z">
              <w:r>
                <w:rPr>
                  <w:lang w:val="en" w:eastAsia="de-DE"/>
                </w:rPr>
                <w:t>577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76"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63A67C73" w14:textId="77777777" w:rsidR="00527995" w:rsidRDefault="00527995">
            <w:pPr>
              <w:spacing w:before="40" w:after="40"/>
              <w:jc w:val="center"/>
              <w:rPr>
                <w:ins w:id="77" w:author="Thomas Pätzold" w:date="2020-10-28T11:15:00Z"/>
                <w:lang w:val="en" w:eastAsia="de-DE"/>
              </w:rPr>
            </w:pPr>
            <w:ins w:id="78" w:author="Thomas Pätzold" w:date="2020-10-28T11:15:00Z">
              <w:r>
                <w:rPr>
                  <w:lang w:val="en" w:eastAsia="de-DE"/>
                </w:rPr>
                <w:t>839</w:t>
              </w:r>
            </w:ins>
          </w:p>
        </w:tc>
      </w:tr>
      <w:tr w:rsidR="00527995" w14:paraId="0078ED7D" w14:textId="77777777" w:rsidTr="00137AA8">
        <w:trPr>
          <w:jc w:val="center"/>
          <w:ins w:id="79" w:author="Thomas Pätzold" w:date="2020-10-28T11:1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0" w:author="Thomas Pätzold" w:date="2020-10-28T11:15: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88A4F87" w14:textId="77777777" w:rsidR="00527995" w:rsidRDefault="00527995">
            <w:pPr>
              <w:spacing w:before="40" w:after="40"/>
              <w:jc w:val="center"/>
              <w:rPr>
                <w:ins w:id="81" w:author="Thomas Pätzold" w:date="2020-10-28T11:15:00Z"/>
                <w:lang w:val="en" w:eastAsia="de-DE"/>
              </w:rPr>
            </w:pPr>
            <w:ins w:id="82" w:author="Thomas Pätzold" w:date="2020-10-28T11:15:00Z">
              <w:r>
                <w:rPr>
                  <w:lang w:val="en" w:eastAsia="de-DE"/>
                </w:rPr>
                <w:t>384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83"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0D19B754" w14:textId="77777777" w:rsidR="00527995" w:rsidRDefault="00527995">
            <w:pPr>
              <w:spacing w:before="40" w:after="40"/>
              <w:jc w:val="center"/>
              <w:rPr>
                <w:ins w:id="84" w:author="Thomas Pätzold" w:date="2020-10-28T11:15:00Z"/>
                <w:lang w:val="en" w:eastAsia="de-DE"/>
              </w:rPr>
            </w:pPr>
            <w:ins w:id="85" w:author="Thomas Pätzold" w:date="2020-10-28T11:15:00Z">
              <w:r>
                <w:rPr>
                  <w:lang w:val="en" w:eastAsia="de-DE"/>
                </w:rPr>
                <w:t>609</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86"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2E9AB75B" w14:textId="77777777" w:rsidR="00527995" w:rsidRDefault="00527995">
            <w:pPr>
              <w:spacing w:before="40" w:after="40"/>
              <w:jc w:val="center"/>
              <w:rPr>
                <w:ins w:id="87" w:author="Thomas Pätzold" w:date="2020-10-28T11:15:00Z"/>
                <w:lang w:val="en" w:eastAsia="de-DE"/>
              </w:rPr>
            </w:pPr>
            <w:ins w:id="88" w:author="Thomas Pätzold" w:date="2020-10-28T11:15:00Z">
              <w:r>
                <w:rPr>
                  <w:lang w:val="en" w:eastAsia="de-DE"/>
                </w:rPr>
                <w:t>879</w:t>
              </w:r>
            </w:ins>
          </w:p>
        </w:tc>
      </w:tr>
      <w:tr w:rsidR="00527995" w14:paraId="16F71766" w14:textId="77777777" w:rsidTr="00137AA8">
        <w:trPr>
          <w:jc w:val="center"/>
          <w:ins w:id="89" w:author="Thomas Pätzold" w:date="2020-10-28T11:1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90" w:author="Thomas Pätzold" w:date="2020-10-28T11:15:00Z">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A3B7634" w14:textId="77777777" w:rsidR="00527995" w:rsidRDefault="00527995">
            <w:pPr>
              <w:spacing w:before="40" w:after="40"/>
              <w:jc w:val="center"/>
              <w:rPr>
                <w:ins w:id="91" w:author="Thomas Pätzold" w:date="2020-10-28T11:15:00Z"/>
                <w:lang w:val="en" w:eastAsia="de-DE"/>
              </w:rPr>
            </w:pPr>
            <w:ins w:id="92" w:author="Thomas Pätzold" w:date="2020-10-28T11:15:00Z">
              <w:r>
                <w:rPr>
                  <w:lang w:val="en" w:eastAsia="de-DE"/>
                </w:rPr>
                <w:t>512</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93"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16327FA9" w14:textId="77777777" w:rsidR="00527995" w:rsidRDefault="00527995">
            <w:pPr>
              <w:spacing w:before="40" w:after="40"/>
              <w:jc w:val="center"/>
              <w:rPr>
                <w:ins w:id="94" w:author="Thomas Pätzold" w:date="2020-10-28T11:15:00Z"/>
                <w:lang w:val="en" w:eastAsia="de-DE"/>
              </w:rPr>
            </w:pPr>
            <w:ins w:id="95" w:author="Thomas Pätzold" w:date="2020-10-28T11:15:00Z">
              <w:r>
                <w:rPr>
                  <w:lang w:val="en" w:eastAsia="de-DE"/>
                </w:rPr>
                <w:t>677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Change w:id="96" w:author="Thomas Pätzold" w:date="2020-10-28T11:15:00Z">
              <w:tcPr>
                <w:tcW w:w="0" w:type="auto"/>
                <w:tcBorders>
                  <w:top w:val="nil"/>
                  <w:left w:val="nil"/>
                  <w:bottom w:val="single" w:sz="8" w:space="0" w:color="auto"/>
                  <w:right w:val="single" w:sz="8" w:space="0" w:color="auto"/>
                </w:tcBorders>
                <w:tcMar>
                  <w:top w:w="0" w:type="dxa"/>
                  <w:left w:w="108" w:type="dxa"/>
                  <w:bottom w:w="0" w:type="dxa"/>
                  <w:right w:w="108" w:type="dxa"/>
                </w:tcMar>
                <w:hideMark/>
              </w:tcPr>
            </w:tcPrChange>
          </w:tcPr>
          <w:p w14:paraId="2A584260" w14:textId="77777777" w:rsidR="00527995" w:rsidRDefault="00527995">
            <w:pPr>
              <w:spacing w:before="40" w:after="40"/>
              <w:jc w:val="center"/>
              <w:rPr>
                <w:ins w:id="97" w:author="Thomas Pätzold" w:date="2020-10-28T11:15:00Z"/>
                <w:lang w:val="en" w:eastAsia="de-DE"/>
              </w:rPr>
            </w:pPr>
            <w:ins w:id="98" w:author="Thomas Pätzold" w:date="2020-10-28T11:15:00Z">
              <w:r>
                <w:rPr>
                  <w:lang w:val="en" w:eastAsia="de-DE"/>
                </w:rPr>
                <w:t>973</w:t>
              </w:r>
            </w:ins>
          </w:p>
        </w:tc>
      </w:tr>
    </w:tbl>
    <w:p w14:paraId="3278C761" w14:textId="20DE60DE" w:rsidR="00357EB2" w:rsidRDefault="00B260A7">
      <w:pPr>
        <w:jc w:val="center"/>
        <w:rPr>
          <w:ins w:id="99" w:author="Thomas Pätzold" w:date="2020-10-28T11:15:00Z"/>
        </w:rPr>
        <w:pPrChange w:id="100" w:author="Thomas Pätzold" w:date="2020-10-28T11:19:00Z">
          <w:pPr/>
        </w:pPrChange>
      </w:pPr>
      <w:ins w:id="101" w:author="Thomas Pätzold" w:date="2020-10-28T11:19:00Z">
        <w:r w:rsidRPr="00B260A7">
          <w:t xml:space="preserve">Table: </w:t>
        </w:r>
        <w:proofErr w:type="spellStart"/>
        <w:r w:rsidRPr="00B260A7">
          <w:t>brainpool</w:t>
        </w:r>
        <w:proofErr w:type="spellEnd"/>
        <w:r w:rsidRPr="00B260A7">
          <w:t>-r curves and ecdsa-with-SHA256</w:t>
        </w:r>
      </w:ins>
    </w:p>
    <w:p w14:paraId="2946A146" w14:textId="54E1875C" w:rsidR="00527995" w:rsidRDefault="00527995" w:rsidP="008F2770">
      <w:pPr>
        <w:rPr>
          <w:ins w:id="102" w:author="Thomas Pätzold" w:date="2020-10-28T11:20:00Z"/>
        </w:rPr>
      </w:pPr>
    </w:p>
    <w:p w14:paraId="6B12C883" w14:textId="3968BAC2" w:rsidR="00D505B6" w:rsidRDefault="00194BC7" w:rsidP="008F2770">
      <w:pPr>
        <w:rPr>
          <w:ins w:id="103" w:author="Thomas Pätzold" w:date="2020-10-28T11:14:00Z"/>
        </w:rPr>
      </w:pPr>
      <w:ins w:id="104" w:author="Thomas Pätzold" w:date="2020-10-29T09:47:00Z">
        <w:r w:rsidRPr="00194BC7">
          <w:t>Assuming a key size of 256-bit, the total storage requirement of trust anchors in the best case, normal case, and worst case of roaming scenarios is 545x1 bytes, 545x300=160K bytes, and 545x1250=665.3K bytes respectively.</w:t>
        </w:r>
      </w:ins>
    </w:p>
    <w:p w14:paraId="305D3B8E" w14:textId="40006441" w:rsidR="008F2770" w:rsidDel="001609AE" w:rsidRDefault="008F2770" w:rsidP="008F2770">
      <w:pPr>
        <w:rPr>
          <w:del w:id="105" w:author="Thomas Pätzold" w:date="2020-10-28T11:22:00Z"/>
        </w:rPr>
      </w:pPr>
      <w:del w:id="106" w:author="Thomas Pätzold" w:date="2020-10-28T11:22:00Z">
        <w:r w:rsidDel="00040A79">
          <w:delText>Each CA certificate, if it is an X.509v3 certificate, is usually about 700 bytes. Thus, the total storage needed to store all trust anchors in the least efficient scenario is about 1Mbytes.</w:delText>
        </w:r>
      </w:del>
    </w:p>
    <w:p w14:paraId="6A12D559" w14:textId="57A06083" w:rsidR="001609AE" w:rsidRDefault="00514A0D" w:rsidP="008F2770">
      <w:pPr>
        <w:rPr>
          <w:ins w:id="107" w:author="Thomas Pätzold" w:date="2020-10-28T11:24:00Z"/>
        </w:rPr>
      </w:pPr>
      <w:ins w:id="108" w:author="Thomas Pätzold" w:date="2020-10-29T09:48:00Z">
        <w:r w:rsidRPr="00514A0D">
          <w:t>Since USIM has limited memory space, it may not be possible to store all needed trust anchors inside the USIM if the number of the needed trust anchors is high. Thus, shared CAs appear desirable or alternative secure storage may be used to store trust anchors.</w:t>
        </w:r>
      </w:ins>
    </w:p>
    <w:p w14:paraId="03C28CAF" w14:textId="77777777" w:rsidR="008F2770" w:rsidRDefault="008F2770" w:rsidP="008F2770">
      <w:r>
        <w:lastRenderedPageBreak/>
        <w:t>Since such a list is public information and available to both operators and vendors, it can be provisioned into UEs during manufacturing (e.g., by USIM vendor, chip vendor, or UE vendor). Trust anchors can also be provisioned during UE onboarding and updated after registration (e.g., based on the NAS procedure as proposed in solution #7) or over-the-air updates by an operator. This allows for deployment flexibility and trust anchor update when the home operator or any of its roaming partners changes its trust anchor.</w:t>
      </w:r>
    </w:p>
    <w:p w14:paraId="599BBDBC" w14:textId="77777777" w:rsidR="008F2770" w:rsidRPr="008A1F49" w:rsidRDefault="008F2770" w:rsidP="008F2770">
      <w:pPr>
        <w:rPr>
          <w:color w:val="FF0000"/>
        </w:rPr>
      </w:pPr>
      <w:r>
        <w:t xml:space="preserve">An operator can create its own raw key pairs as the trust anchors, e.g., by reusing the process of generating and provisioning of the key pair for SUPI protection. Note that key pair is for digital signature in this use case, while the key pair for SUPI protection is for key encryption. Thus, their key usages are different, but they can follow the same key generation and provisioning process. </w:t>
      </w:r>
    </w:p>
    <w:p w14:paraId="46CABCEC" w14:textId="77777777" w:rsidR="008F2770" w:rsidRDefault="008F2770" w:rsidP="008F2770">
      <w:pPr>
        <w:ind w:firstLine="284"/>
        <w:rPr>
          <w:color w:val="FF0000"/>
        </w:rPr>
      </w:pPr>
      <w:r w:rsidRPr="008A1F49">
        <w:rPr>
          <w:color w:val="FF0000"/>
        </w:rPr>
        <w:t xml:space="preserve">Editor’s </w:t>
      </w:r>
      <w:r>
        <w:rPr>
          <w:color w:val="FF0000"/>
        </w:rPr>
        <w:t>N</w:t>
      </w:r>
      <w:r w:rsidRPr="008A1F49">
        <w:rPr>
          <w:color w:val="FF0000"/>
        </w:rPr>
        <w:t>ote: It is FFS which CA model(s) described above will be adopted by 3GPP and how and where they would be standardized.</w:t>
      </w:r>
    </w:p>
    <w:p w14:paraId="6ABE8B97" w14:textId="77777777" w:rsidR="008F2770" w:rsidRDefault="008F2770" w:rsidP="008F2770">
      <w:r>
        <w:t xml:space="preserve">Trust anchors and </w:t>
      </w:r>
      <w:proofErr w:type="spellStart"/>
      <w:r>
        <w:t>DSnF</w:t>
      </w:r>
      <w:proofErr w:type="spellEnd"/>
      <w:r>
        <w:t xml:space="preserve"> certificates should include a scope (e.g., PLMNs, physical areas, etc) and the scope of a </w:t>
      </w:r>
      <w:proofErr w:type="spellStart"/>
      <w:r>
        <w:t>DSnF</w:t>
      </w:r>
      <w:proofErr w:type="spellEnd"/>
      <w:r>
        <w:t xml:space="preserve"> certificate is supposed to be within the scope of the issuing trust anchor. When a UE receives a signed broadcasted SI, it verifies not only the signature of the signed SI, but also the certificate chain from the signing certificate (e.g., </w:t>
      </w:r>
      <w:proofErr w:type="spellStart"/>
      <w:r>
        <w:t>DSnF</w:t>
      </w:r>
      <w:proofErr w:type="spellEnd"/>
      <w:r>
        <w:t xml:space="preserve"> certificate) toward a trust anchor, including verification of the scope within each certificate on the chain. The specific parameters of certificate scope can be specified during normative phase. </w:t>
      </w:r>
    </w:p>
    <w:p w14:paraId="2AFE023D" w14:textId="77777777" w:rsidR="008F2770" w:rsidRPr="00D57B6D" w:rsidRDefault="008F2770" w:rsidP="008F2770">
      <w:r>
        <w:t xml:space="preserve">For instance, a UE might contain a trust anchor associated to an NPN located in a very specific area. It is extremely important to check that the private key associated with the </w:t>
      </w:r>
      <w:proofErr w:type="spellStart"/>
      <w:r>
        <w:t>DSnF</w:t>
      </w:r>
      <w:proofErr w:type="spellEnd"/>
      <w:r>
        <w:t xml:space="preserve"> certificate issued by this NPN trust anchor is not misused to sign SI outside the scope of the NPN designated area. </w:t>
      </w:r>
    </w:p>
    <w:p w14:paraId="0766F648" w14:textId="77777777" w:rsidR="008F2770" w:rsidRPr="008F2770" w:rsidRDefault="008F2770" w:rsidP="007F68D3">
      <w:pPr>
        <w:rPr>
          <w:rFonts w:eastAsia="SimSun"/>
        </w:rPr>
      </w:pPr>
    </w:p>
    <w:p w14:paraId="65126F3F" w14:textId="171BFD55" w:rsidR="00A872FE" w:rsidRDefault="00A872FE" w:rsidP="005B6515">
      <w:pPr>
        <w:spacing w:after="0"/>
      </w:pPr>
    </w:p>
    <w:p w14:paraId="27D25982" w14:textId="1C5E0811" w:rsidR="003A4A79" w:rsidRDefault="003A4A79" w:rsidP="003A4A79">
      <w:pPr>
        <w:spacing w:after="0"/>
        <w:jc w:val="center"/>
      </w:pPr>
      <w:r w:rsidRPr="00ED7B89">
        <w:rPr>
          <w:b/>
          <w:bCs/>
          <w:color w:val="0432FF"/>
          <w:sz w:val="36"/>
        </w:rPr>
        <w:t>***END OF CHANGES***</w:t>
      </w:r>
    </w:p>
    <w:p w14:paraId="3466B81B" w14:textId="63B1B2C8" w:rsidR="003A4A79" w:rsidRDefault="003A4A79" w:rsidP="005B6515">
      <w:pPr>
        <w:spacing w:after="0"/>
      </w:pPr>
    </w:p>
    <w:p w14:paraId="33248DBB" w14:textId="77777777" w:rsidR="003A4A79" w:rsidRDefault="003A4A79" w:rsidP="005B6515">
      <w:pPr>
        <w:spacing w:after="0"/>
      </w:pPr>
    </w:p>
    <w:p w14:paraId="552E083F" w14:textId="77777777" w:rsidR="00250A43" w:rsidRDefault="00250A43">
      <w:pPr>
        <w:rPr>
          <w:b/>
          <w:bCs/>
        </w:rPr>
      </w:pPr>
    </w:p>
    <w:sectPr w:rsidR="00250A43" w:rsidSect="005501E7">
      <w:footnotePr>
        <w:numRestart w:val="eachSect"/>
      </w:footnotePr>
      <w:pgSz w:w="11907" w:h="16840" w:code="9"/>
      <w:pgMar w:top="1560" w:right="567" w:bottom="99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9D333" w14:textId="77777777" w:rsidR="008222B2" w:rsidRDefault="008222B2">
      <w:r>
        <w:separator/>
      </w:r>
    </w:p>
  </w:endnote>
  <w:endnote w:type="continuationSeparator" w:id="0">
    <w:p w14:paraId="19668C9C" w14:textId="77777777" w:rsidR="008222B2" w:rsidRDefault="0082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B1193" w14:textId="77777777" w:rsidR="008222B2" w:rsidRDefault="008222B2">
      <w:r>
        <w:separator/>
      </w:r>
    </w:p>
  </w:footnote>
  <w:footnote w:type="continuationSeparator" w:id="0">
    <w:p w14:paraId="7597DC27" w14:textId="77777777" w:rsidR="008222B2" w:rsidRDefault="00822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220C4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58C6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6C46BA"/>
    <w:lvl w:ilvl="0">
      <w:start w:val="1"/>
      <w:numFmt w:val="decimal"/>
      <w:lvlText w:val="%1."/>
      <w:lvlJc w:val="left"/>
      <w:pPr>
        <w:tabs>
          <w:tab w:val="num" w:pos="926"/>
        </w:tabs>
        <w:ind w:left="926" w:hanging="360"/>
      </w:pPr>
    </w:lvl>
  </w:abstractNum>
  <w:abstractNum w:abstractNumId="3"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893C43"/>
    <w:multiLevelType w:val="hybridMultilevel"/>
    <w:tmpl w:val="71707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F43251"/>
    <w:multiLevelType w:val="hybridMultilevel"/>
    <w:tmpl w:val="1A52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CF00D8"/>
    <w:multiLevelType w:val="hybridMultilevel"/>
    <w:tmpl w:val="D23A9CDE"/>
    <w:lvl w:ilvl="0" w:tplc="35EE3E4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013B5C"/>
    <w:multiLevelType w:val="hybridMultilevel"/>
    <w:tmpl w:val="242C0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B6F47"/>
    <w:multiLevelType w:val="hybridMultilevel"/>
    <w:tmpl w:val="7A186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F4568"/>
    <w:multiLevelType w:val="multilevel"/>
    <w:tmpl w:val="059EE25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1A13B3"/>
    <w:multiLevelType w:val="hybridMultilevel"/>
    <w:tmpl w:val="C50273D8"/>
    <w:lvl w:ilvl="0" w:tplc="4A26E384">
      <w:numFmt w:val="bullet"/>
      <w:lvlText w:val=""/>
      <w:lvlJc w:val="left"/>
      <w:pPr>
        <w:ind w:left="720" w:hanging="360"/>
      </w:pPr>
      <w:rPr>
        <w:rFonts w:ascii="Symbol" w:eastAsia="Calibri" w:hAnsi="Symbol"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236E3"/>
    <w:multiLevelType w:val="hybridMultilevel"/>
    <w:tmpl w:val="96CA4F7A"/>
    <w:lvl w:ilvl="0" w:tplc="041D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5A065E62"/>
    <w:multiLevelType w:val="hybridMultilevel"/>
    <w:tmpl w:val="62D4CDBE"/>
    <w:lvl w:ilvl="0" w:tplc="E9D634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EF496B"/>
    <w:multiLevelType w:val="hybridMultilevel"/>
    <w:tmpl w:val="242C0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854A6F"/>
    <w:multiLevelType w:val="hybridMultilevel"/>
    <w:tmpl w:val="C456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5" w15:restartNumberingAfterBreak="0">
    <w:nsid w:val="6BB7126C"/>
    <w:multiLevelType w:val="hybridMultilevel"/>
    <w:tmpl w:val="C46A8C2E"/>
    <w:lvl w:ilvl="0" w:tplc="FB6E739E">
      <w:start w:val="1"/>
      <w:numFmt w:val="bullet"/>
      <w:lvlText w:val=""/>
      <w:lvlJc w:val="left"/>
      <w:pPr>
        <w:tabs>
          <w:tab w:val="num" w:pos="720"/>
        </w:tabs>
        <w:ind w:left="720" w:hanging="360"/>
      </w:pPr>
      <w:rPr>
        <w:rFonts w:ascii="Symbol" w:hAnsi="Symbol" w:hint="default"/>
        <w:sz w:val="20"/>
      </w:rPr>
    </w:lvl>
    <w:lvl w:ilvl="1" w:tplc="066827E0">
      <w:start w:val="1"/>
      <w:numFmt w:val="bullet"/>
      <w:lvlText w:val=""/>
      <w:lvlJc w:val="left"/>
      <w:pPr>
        <w:tabs>
          <w:tab w:val="num" w:pos="1440"/>
        </w:tabs>
        <w:ind w:left="1440" w:hanging="360"/>
      </w:pPr>
      <w:rPr>
        <w:rFonts w:ascii="Symbol" w:hAnsi="Symbol" w:hint="default"/>
        <w:sz w:val="20"/>
      </w:rPr>
    </w:lvl>
    <w:lvl w:ilvl="2" w:tplc="167AC8A4">
      <w:start w:val="1"/>
      <w:numFmt w:val="bullet"/>
      <w:lvlText w:val=""/>
      <w:lvlJc w:val="left"/>
      <w:pPr>
        <w:tabs>
          <w:tab w:val="num" w:pos="2160"/>
        </w:tabs>
        <w:ind w:left="2160" w:hanging="360"/>
      </w:pPr>
      <w:rPr>
        <w:rFonts w:ascii="Wingdings" w:hAnsi="Wingdings" w:hint="default"/>
        <w:sz w:val="20"/>
      </w:rPr>
    </w:lvl>
    <w:lvl w:ilvl="3" w:tplc="B3041670">
      <w:start w:val="1"/>
      <w:numFmt w:val="bullet"/>
      <w:lvlText w:val=""/>
      <w:lvlJc w:val="left"/>
      <w:pPr>
        <w:tabs>
          <w:tab w:val="num" w:pos="2880"/>
        </w:tabs>
        <w:ind w:left="2880" w:hanging="360"/>
      </w:pPr>
      <w:rPr>
        <w:rFonts w:ascii="Wingdings" w:hAnsi="Wingdings" w:hint="default"/>
        <w:sz w:val="20"/>
      </w:rPr>
    </w:lvl>
    <w:lvl w:ilvl="4" w:tplc="3A4E4652">
      <w:start w:val="1"/>
      <w:numFmt w:val="bullet"/>
      <w:lvlText w:val=""/>
      <w:lvlJc w:val="left"/>
      <w:pPr>
        <w:tabs>
          <w:tab w:val="num" w:pos="3600"/>
        </w:tabs>
        <w:ind w:left="3600" w:hanging="360"/>
      </w:pPr>
      <w:rPr>
        <w:rFonts w:ascii="Wingdings" w:hAnsi="Wingdings" w:hint="default"/>
        <w:sz w:val="20"/>
      </w:rPr>
    </w:lvl>
    <w:lvl w:ilvl="5" w:tplc="4DAE8FD8">
      <w:start w:val="1"/>
      <w:numFmt w:val="bullet"/>
      <w:lvlText w:val=""/>
      <w:lvlJc w:val="left"/>
      <w:pPr>
        <w:tabs>
          <w:tab w:val="num" w:pos="4320"/>
        </w:tabs>
        <w:ind w:left="4320" w:hanging="360"/>
      </w:pPr>
      <w:rPr>
        <w:rFonts w:ascii="Wingdings" w:hAnsi="Wingdings" w:hint="default"/>
        <w:sz w:val="20"/>
      </w:rPr>
    </w:lvl>
    <w:lvl w:ilvl="6" w:tplc="D9460E94">
      <w:start w:val="1"/>
      <w:numFmt w:val="bullet"/>
      <w:lvlText w:val=""/>
      <w:lvlJc w:val="left"/>
      <w:pPr>
        <w:tabs>
          <w:tab w:val="num" w:pos="5040"/>
        </w:tabs>
        <w:ind w:left="5040" w:hanging="360"/>
      </w:pPr>
      <w:rPr>
        <w:rFonts w:ascii="Wingdings" w:hAnsi="Wingdings" w:hint="default"/>
        <w:sz w:val="20"/>
      </w:rPr>
    </w:lvl>
    <w:lvl w:ilvl="7" w:tplc="A13E7858">
      <w:start w:val="1"/>
      <w:numFmt w:val="bullet"/>
      <w:lvlText w:val=""/>
      <w:lvlJc w:val="left"/>
      <w:pPr>
        <w:tabs>
          <w:tab w:val="num" w:pos="5760"/>
        </w:tabs>
        <w:ind w:left="5760" w:hanging="360"/>
      </w:pPr>
      <w:rPr>
        <w:rFonts w:ascii="Wingdings" w:hAnsi="Wingdings" w:hint="default"/>
        <w:sz w:val="20"/>
      </w:rPr>
    </w:lvl>
    <w:lvl w:ilvl="8" w:tplc="3E302F9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abstractNumId w:val="28"/>
  </w:num>
  <w:num w:numId="2">
    <w:abstractNumId w:val="21"/>
  </w:num>
  <w:num w:numId="3">
    <w:abstractNumId w:val="26"/>
  </w:num>
  <w:num w:numId="4">
    <w:abstractNumId w:val="16"/>
  </w:num>
  <w:num w:numId="5">
    <w:abstractNumId w:val="3"/>
  </w:num>
  <w:num w:numId="6">
    <w:abstractNumId w:val="11"/>
  </w:num>
  <w:num w:numId="7">
    <w:abstractNumId w:val="6"/>
  </w:num>
  <w:num w:numId="8">
    <w:abstractNumId w:val="20"/>
  </w:num>
  <w:num w:numId="9">
    <w:abstractNumId w:val="9"/>
  </w:num>
  <w:num w:numId="10">
    <w:abstractNumId w:val="24"/>
  </w:num>
  <w:num w:numId="11">
    <w:abstractNumId w:val="21"/>
  </w:num>
  <w:num w:numId="12">
    <w:abstractNumId w:val="5"/>
  </w:num>
  <w:num w:numId="13">
    <w:abstractNumId w:val="7"/>
  </w:num>
  <w:num w:numId="14">
    <w:abstractNumId w:val="27"/>
  </w:num>
  <w:num w:numId="15">
    <w:abstractNumId w:val="15"/>
  </w:num>
  <w:num w:numId="16">
    <w:abstractNumId w:val="10"/>
  </w:num>
  <w:num w:numId="17">
    <w:abstractNumId w:val="7"/>
  </w:num>
  <w:num w:numId="18">
    <w:abstractNumId w:val="18"/>
  </w:num>
  <w:num w:numId="19">
    <w:abstractNumId w:val="18"/>
  </w:num>
  <w:num w:numId="20">
    <w:abstractNumId w:val="8"/>
  </w:num>
  <w:num w:numId="21">
    <w:abstractNumId w:val="25"/>
  </w:num>
  <w:num w:numId="22">
    <w:abstractNumId w:val="12"/>
  </w:num>
  <w:num w:numId="23">
    <w:abstractNumId w:val="13"/>
  </w:num>
  <w:num w:numId="24">
    <w:abstractNumId w:val="17"/>
  </w:num>
  <w:num w:numId="25">
    <w:abstractNumId w:val="22"/>
  </w:num>
  <w:num w:numId="26">
    <w:abstractNumId w:val="23"/>
  </w:num>
  <w:num w:numId="27">
    <w:abstractNumId w:val="4"/>
  </w:num>
  <w:num w:numId="28">
    <w:abstractNumId w:val="19"/>
  </w:num>
  <w:num w:numId="29">
    <w:abstractNumId w:val="14"/>
  </w:num>
  <w:num w:numId="30">
    <w:abstractNumId w:val="2"/>
  </w:num>
  <w:num w:numId="31">
    <w:abstractNumId w:val="1"/>
  </w:num>
  <w:num w:numId="3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Pätzold">
    <w15:presenceInfo w15:providerId="None" w15:userId="Thomas Pätz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29E"/>
    <w:rsid w:val="000004E6"/>
    <w:rsid w:val="000021F0"/>
    <w:rsid w:val="0000385E"/>
    <w:rsid w:val="00004D72"/>
    <w:rsid w:val="00005A68"/>
    <w:rsid w:val="00011480"/>
    <w:rsid w:val="000160AD"/>
    <w:rsid w:val="0002149B"/>
    <w:rsid w:val="00021E48"/>
    <w:rsid w:val="000224C4"/>
    <w:rsid w:val="00027879"/>
    <w:rsid w:val="00032C3B"/>
    <w:rsid w:val="00035166"/>
    <w:rsid w:val="000362CE"/>
    <w:rsid w:val="00040A79"/>
    <w:rsid w:val="00043C5F"/>
    <w:rsid w:val="000470DD"/>
    <w:rsid w:val="0004712C"/>
    <w:rsid w:val="00051544"/>
    <w:rsid w:val="00053024"/>
    <w:rsid w:val="00056988"/>
    <w:rsid w:val="00056A5D"/>
    <w:rsid w:val="00056F4A"/>
    <w:rsid w:val="000631C4"/>
    <w:rsid w:val="0006552A"/>
    <w:rsid w:val="00080145"/>
    <w:rsid w:val="00082B26"/>
    <w:rsid w:val="00082C13"/>
    <w:rsid w:val="00090AB6"/>
    <w:rsid w:val="00093CC1"/>
    <w:rsid w:val="000A1671"/>
    <w:rsid w:val="000A232E"/>
    <w:rsid w:val="000A33D5"/>
    <w:rsid w:val="000A53CF"/>
    <w:rsid w:val="000A5795"/>
    <w:rsid w:val="000A6FDD"/>
    <w:rsid w:val="000B15FB"/>
    <w:rsid w:val="000B3EC1"/>
    <w:rsid w:val="000C2062"/>
    <w:rsid w:val="000C2D72"/>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2B7B"/>
    <w:rsid w:val="001158E2"/>
    <w:rsid w:val="00117708"/>
    <w:rsid w:val="0011776D"/>
    <w:rsid w:val="00124AED"/>
    <w:rsid w:val="00124B9C"/>
    <w:rsid w:val="0012746D"/>
    <w:rsid w:val="00133D4C"/>
    <w:rsid w:val="00134FA5"/>
    <w:rsid w:val="00137AA8"/>
    <w:rsid w:val="001403A9"/>
    <w:rsid w:val="00140F41"/>
    <w:rsid w:val="00142C10"/>
    <w:rsid w:val="00145E8D"/>
    <w:rsid w:val="001469B1"/>
    <w:rsid w:val="00146A6F"/>
    <w:rsid w:val="00150AC8"/>
    <w:rsid w:val="0015689D"/>
    <w:rsid w:val="00160462"/>
    <w:rsid w:val="001604EF"/>
    <w:rsid w:val="001609AE"/>
    <w:rsid w:val="001637E7"/>
    <w:rsid w:val="00163D0A"/>
    <w:rsid w:val="00164EE1"/>
    <w:rsid w:val="001656F4"/>
    <w:rsid w:val="001660AA"/>
    <w:rsid w:val="00166CAB"/>
    <w:rsid w:val="00170FA0"/>
    <w:rsid w:val="00171E30"/>
    <w:rsid w:val="00175F87"/>
    <w:rsid w:val="00177A1E"/>
    <w:rsid w:val="00183536"/>
    <w:rsid w:val="00184B7D"/>
    <w:rsid w:val="00184CD1"/>
    <w:rsid w:val="001850DD"/>
    <w:rsid w:val="001851DE"/>
    <w:rsid w:val="00187EA9"/>
    <w:rsid w:val="00194BC7"/>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1DA7"/>
    <w:rsid w:val="001E2A92"/>
    <w:rsid w:val="001E47C6"/>
    <w:rsid w:val="001E5AB2"/>
    <w:rsid w:val="001E6F2B"/>
    <w:rsid w:val="001E7710"/>
    <w:rsid w:val="001F6DB9"/>
    <w:rsid w:val="001F6FAF"/>
    <w:rsid w:val="002174F3"/>
    <w:rsid w:val="00220A3E"/>
    <w:rsid w:val="00220A4E"/>
    <w:rsid w:val="002220A6"/>
    <w:rsid w:val="00223A77"/>
    <w:rsid w:val="002270B4"/>
    <w:rsid w:val="0023077F"/>
    <w:rsid w:val="00230B4D"/>
    <w:rsid w:val="00234674"/>
    <w:rsid w:val="00237547"/>
    <w:rsid w:val="002455D9"/>
    <w:rsid w:val="00250A43"/>
    <w:rsid w:val="00250FF2"/>
    <w:rsid w:val="00254575"/>
    <w:rsid w:val="002564A4"/>
    <w:rsid w:val="00256C75"/>
    <w:rsid w:val="00257C5A"/>
    <w:rsid w:val="00270FE4"/>
    <w:rsid w:val="00273413"/>
    <w:rsid w:val="00274B08"/>
    <w:rsid w:val="002825ED"/>
    <w:rsid w:val="00286D1D"/>
    <w:rsid w:val="00286E93"/>
    <w:rsid w:val="00291492"/>
    <w:rsid w:val="00293537"/>
    <w:rsid w:val="00293E4A"/>
    <w:rsid w:val="0029546A"/>
    <w:rsid w:val="002A1FE9"/>
    <w:rsid w:val="002A3515"/>
    <w:rsid w:val="002A508C"/>
    <w:rsid w:val="002B0223"/>
    <w:rsid w:val="002B063C"/>
    <w:rsid w:val="002B27AF"/>
    <w:rsid w:val="002B4E8D"/>
    <w:rsid w:val="002B6630"/>
    <w:rsid w:val="002B77F1"/>
    <w:rsid w:val="002C1394"/>
    <w:rsid w:val="002C3673"/>
    <w:rsid w:val="002C5C1E"/>
    <w:rsid w:val="002C5D7E"/>
    <w:rsid w:val="002D5CE3"/>
    <w:rsid w:val="002D6A64"/>
    <w:rsid w:val="002E04D7"/>
    <w:rsid w:val="002E4465"/>
    <w:rsid w:val="002E5354"/>
    <w:rsid w:val="002E5560"/>
    <w:rsid w:val="002F0F82"/>
    <w:rsid w:val="002F2D13"/>
    <w:rsid w:val="002F5D31"/>
    <w:rsid w:val="002F5E35"/>
    <w:rsid w:val="0030195D"/>
    <w:rsid w:val="00305ACA"/>
    <w:rsid w:val="00305D3B"/>
    <w:rsid w:val="0031568B"/>
    <w:rsid w:val="00323D65"/>
    <w:rsid w:val="0032591F"/>
    <w:rsid w:val="0032767B"/>
    <w:rsid w:val="00327B78"/>
    <w:rsid w:val="0033075A"/>
    <w:rsid w:val="00332EF5"/>
    <w:rsid w:val="00333A26"/>
    <w:rsid w:val="003340E0"/>
    <w:rsid w:val="00337CAF"/>
    <w:rsid w:val="00340629"/>
    <w:rsid w:val="003412E8"/>
    <w:rsid w:val="00341596"/>
    <w:rsid w:val="00341F16"/>
    <w:rsid w:val="00342ABF"/>
    <w:rsid w:val="003447EA"/>
    <w:rsid w:val="00344E8C"/>
    <w:rsid w:val="003461DB"/>
    <w:rsid w:val="00355C50"/>
    <w:rsid w:val="00357A38"/>
    <w:rsid w:val="00357EB2"/>
    <w:rsid w:val="003611B0"/>
    <w:rsid w:val="00361D08"/>
    <w:rsid w:val="00362D54"/>
    <w:rsid w:val="00364DD2"/>
    <w:rsid w:val="003650BF"/>
    <w:rsid w:val="00370350"/>
    <w:rsid w:val="003730B4"/>
    <w:rsid w:val="00373398"/>
    <w:rsid w:val="0037349F"/>
    <w:rsid w:val="00376179"/>
    <w:rsid w:val="00380C3D"/>
    <w:rsid w:val="00382806"/>
    <w:rsid w:val="00383FEC"/>
    <w:rsid w:val="00385409"/>
    <w:rsid w:val="0039052B"/>
    <w:rsid w:val="003A2B81"/>
    <w:rsid w:val="003A3B12"/>
    <w:rsid w:val="003A4A79"/>
    <w:rsid w:val="003A4FD4"/>
    <w:rsid w:val="003A72E5"/>
    <w:rsid w:val="003A765C"/>
    <w:rsid w:val="003B532B"/>
    <w:rsid w:val="003C1A0D"/>
    <w:rsid w:val="003C3CCE"/>
    <w:rsid w:val="003C5D24"/>
    <w:rsid w:val="003D0ADD"/>
    <w:rsid w:val="003D0B45"/>
    <w:rsid w:val="003D51FE"/>
    <w:rsid w:val="003D6D09"/>
    <w:rsid w:val="003E0782"/>
    <w:rsid w:val="003E1888"/>
    <w:rsid w:val="003E1F01"/>
    <w:rsid w:val="003E2169"/>
    <w:rsid w:val="003E40A6"/>
    <w:rsid w:val="003E435B"/>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506FA"/>
    <w:rsid w:val="0045110B"/>
    <w:rsid w:val="004524F5"/>
    <w:rsid w:val="00456D55"/>
    <w:rsid w:val="00456FCA"/>
    <w:rsid w:val="00457A11"/>
    <w:rsid w:val="00460035"/>
    <w:rsid w:val="004601BD"/>
    <w:rsid w:val="004602A4"/>
    <w:rsid w:val="00461449"/>
    <w:rsid w:val="004641C8"/>
    <w:rsid w:val="004652C2"/>
    <w:rsid w:val="00470A15"/>
    <w:rsid w:val="0047204B"/>
    <w:rsid w:val="00480737"/>
    <w:rsid w:val="00484231"/>
    <w:rsid w:val="00491357"/>
    <w:rsid w:val="00492AE0"/>
    <w:rsid w:val="0049472C"/>
    <w:rsid w:val="00495CC1"/>
    <w:rsid w:val="004A2DE5"/>
    <w:rsid w:val="004A3289"/>
    <w:rsid w:val="004A3BD6"/>
    <w:rsid w:val="004A6720"/>
    <w:rsid w:val="004A7235"/>
    <w:rsid w:val="004B0DCE"/>
    <w:rsid w:val="004B1683"/>
    <w:rsid w:val="004B38DB"/>
    <w:rsid w:val="004B4103"/>
    <w:rsid w:val="004B7B0C"/>
    <w:rsid w:val="004C1A94"/>
    <w:rsid w:val="004C32D5"/>
    <w:rsid w:val="004C612A"/>
    <w:rsid w:val="004C7352"/>
    <w:rsid w:val="004D1A13"/>
    <w:rsid w:val="004D1A5E"/>
    <w:rsid w:val="004D4F9E"/>
    <w:rsid w:val="004E5F92"/>
    <w:rsid w:val="004F3108"/>
    <w:rsid w:val="004F31A3"/>
    <w:rsid w:val="0050673F"/>
    <w:rsid w:val="00513CC0"/>
    <w:rsid w:val="00513E18"/>
    <w:rsid w:val="00514A0D"/>
    <w:rsid w:val="0051534B"/>
    <w:rsid w:val="005226E5"/>
    <w:rsid w:val="00524D01"/>
    <w:rsid w:val="00525A6A"/>
    <w:rsid w:val="0052681B"/>
    <w:rsid w:val="005270CA"/>
    <w:rsid w:val="00527995"/>
    <w:rsid w:val="00531C73"/>
    <w:rsid w:val="005325DA"/>
    <w:rsid w:val="00533D5B"/>
    <w:rsid w:val="00535681"/>
    <w:rsid w:val="005358AC"/>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3819"/>
    <w:rsid w:val="005740F2"/>
    <w:rsid w:val="00576369"/>
    <w:rsid w:val="00577A96"/>
    <w:rsid w:val="00582996"/>
    <w:rsid w:val="00583CF0"/>
    <w:rsid w:val="005844B3"/>
    <w:rsid w:val="00584AF0"/>
    <w:rsid w:val="00586A58"/>
    <w:rsid w:val="00595752"/>
    <w:rsid w:val="005A0C72"/>
    <w:rsid w:val="005A1868"/>
    <w:rsid w:val="005A39EF"/>
    <w:rsid w:val="005A3A6B"/>
    <w:rsid w:val="005B05AC"/>
    <w:rsid w:val="005B0F89"/>
    <w:rsid w:val="005B28D8"/>
    <w:rsid w:val="005B2CB3"/>
    <w:rsid w:val="005B30A1"/>
    <w:rsid w:val="005B4AAC"/>
    <w:rsid w:val="005B6515"/>
    <w:rsid w:val="005C2A3D"/>
    <w:rsid w:val="005D3877"/>
    <w:rsid w:val="005D6AD8"/>
    <w:rsid w:val="005E3FEC"/>
    <w:rsid w:val="005E5BA0"/>
    <w:rsid w:val="005F0608"/>
    <w:rsid w:val="005F0B38"/>
    <w:rsid w:val="005F318D"/>
    <w:rsid w:val="005F355F"/>
    <w:rsid w:val="00600D1C"/>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54E8"/>
    <w:rsid w:val="00636D02"/>
    <w:rsid w:val="00636D6E"/>
    <w:rsid w:val="00641838"/>
    <w:rsid w:val="006430CE"/>
    <w:rsid w:val="00643233"/>
    <w:rsid w:val="006436CE"/>
    <w:rsid w:val="006437F8"/>
    <w:rsid w:val="00643830"/>
    <w:rsid w:val="0064584C"/>
    <w:rsid w:val="00650C51"/>
    <w:rsid w:val="006555D1"/>
    <w:rsid w:val="00656E4D"/>
    <w:rsid w:val="00666958"/>
    <w:rsid w:val="00666E1C"/>
    <w:rsid w:val="00672E59"/>
    <w:rsid w:val="00673A5B"/>
    <w:rsid w:val="0067714A"/>
    <w:rsid w:val="006806F0"/>
    <w:rsid w:val="006815B7"/>
    <w:rsid w:val="0068165E"/>
    <w:rsid w:val="00683680"/>
    <w:rsid w:val="00690EF0"/>
    <w:rsid w:val="00691F5D"/>
    <w:rsid w:val="00692768"/>
    <w:rsid w:val="00696095"/>
    <w:rsid w:val="006A17BE"/>
    <w:rsid w:val="006A3EB5"/>
    <w:rsid w:val="006A759A"/>
    <w:rsid w:val="006A7C2D"/>
    <w:rsid w:val="006B47D0"/>
    <w:rsid w:val="006B5A15"/>
    <w:rsid w:val="006B7351"/>
    <w:rsid w:val="006C54E3"/>
    <w:rsid w:val="006C5E5A"/>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04874"/>
    <w:rsid w:val="00713A6A"/>
    <w:rsid w:val="007163B0"/>
    <w:rsid w:val="00716D6E"/>
    <w:rsid w:val="00717DBF"/>
    <w:rsid w:val="007205C0"/>
    <w:rsid w:val="00720AB4"/>
    <w:rsid w:val="0072103D"/>
    <w:rsid w:val="00724CB7"/>
    <w:rsid w:val="00725904"/>
    <w:rsid w:val="00725DDF"/>
    <w:rsid w:val="00726667"/>
    <w:rsid w:val="007323D1"/>
    <w:rsid w:val="00736306"/>
    <w:rsid w:val="00737E43"/>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2982"/>
    <w:rsid w:val="007863BC"/>
    <w:rsid w:val="007872A8"/>
    <w:rsid w:val="007922E0"/>
    <w:rsid w:val="00793092"/>
    <w:rsid w:val="00793749"/>
    <w:rsid w:val="007975CF"/>
    <w:rsid w:val="007A1EE8"/>
    <w:rsid w:val="007A2E04"/>
    <w:rsid w:val="007A2E82"/>
    <w:rsid w:val="007A3743"/>
    <w:rsid w:val="007A6984"/>
    <w:rsid w:val="007A7AAB"/>
    <w:rsid w:val="007B24C7"/>
    <w:rsid w:val="007B4F6A"/>
    <w:rsid w:val="007C4941"/>
    <w:rsid w:val="007D0802"/>
    <w:rsid w:val="007D28F8"/>
    <w:rsid w:val="007D4504"/>
    <w:rsid w:val="007D70BB"/>
    <w:rsid w:val="007D77DF"/>
    <w:rsid w:val="007E02A6"/>
    <w:rsid w:val="007E2419"/>
    <w:rsid w:val="007E2C7D"/>
    <w:rsid w:val="007F02FF"/>
    <w:rsid w:val="007F231F"/>
    <w:rsid w:val="007F266C"/>
    <w:rsid w:val="007F3F0D"/>
    <w:rsid w:val="007F68D3"/>
    <w:rsid w:val="007F6EE8"/>
    <w:rsid w:val="008006E5"/>
    <w:rsid w:val="008036A0"/>
    <w:rsid w:val="00804491"/>
    <w:rsid w:val="00806771"/>
    <w:rsid w:val="00806A69"/>
    <w:rsid w:val="0080739C"/>
    <w:rsid w:val="008145E5"/>
    <w:rsid w:val="00815A42"/>
    <w:rsid w:val="00815B49"/>
    <w:rsid w:val="008222B2"/>
    <w:rsid w:val="00826A1F"/>
    <w:rsid w:val="00826C40"/>
    <w:rsid w:val="00826CBD"/>
    <w:rsid w:val="008308E3"/>
    <w:rsid w:val="00830ADC"/>
    <w:rsid w:val="00831A70"/>
    <w:rsid w:val="0083581C"/>
    <w:rsid w:val="008373A6"/>
    <w:rsid w:val="00837B3B"/>
    <w:rsid w:val="00842C28"/>
    <w:rsid w:val="00846F74"/>
    <w:rsid w:val="00854081"/>
    <w:rsid w:val="008561A4"/>
    <w:rsid w:val="00861A8F"/>
    <w:rsid w:val="0086214E"/>
    <w:rsid w:val="00867851"/>
    <w:rsid w:val="00871CF1"/>
    <w:rsid w:val="008732F4"/>
    <w:rsid w:val="00881848"/>
    <w:rsid w:val="00882146"/>
    <w:rsid w:val="00884DBC"/>
    <w:rsid w:val="008917D2"/>
    <w:rsid w:val="008918ED"/>
    <w:rsid w:val="00891C98"/>
    <w:rsid w:val="00893D86"/>
    <w:rsid w:val="00894958"/>
    <w:rsid w:val="00895056"/>
    <w:rsid w:val="008960CD"/>
    <w:rsid w:val="00896B4F"/>
    <w:rsid w:val="008A0E7E"/>
    <w:rsid w:val="008A2652"/>
    <w:rsid w:val="008A3E62"/>
    <w:rsid w:val="008A4BAE"/>
    <w:rsid w:val="008A5C3A"/>
    <w:rsid w:val="008A6C18"/>
    <w:rsid w:val="008B0AE4"/>
    <w:rsid w:val="008B4D1E"/>
    <w:rsid w:val="008B53EE"/>
    <w:rsid w:val="008C22CA"/>
    <w:rsid w:val="008C44EA"/>
    <w:rsid w:val="008C56C5"/>
    <w:rsid w:val="008C62F3"/>
    <w:rsid w:val="008C6636"/>
    <w:rsid w:val="008C7B18"/>
    <w:rsid w:val="008D4819"/>
    <w:rsid w:val="008D54E9"/>
    <w:rsid w:val="008D5EDC"/>
    <w:rsid w:val="008D5FDF"/>
    <w:rsid w:val="008D657E"/>
    <w:rsid w:val="008D6C2D"/>
    <w:rsid w:val="008E3582"/>
    <w:rsid w:val="008E644B"/>
    <w:rsid w:val="008F03BA"/>
    <w:rsid w:val="008F2770"/>
    <w:rsid w:val="008F3529"/>
    <w:rsid w:val="008F4671"/>
    <w:rsid w:val="009029EA"/>
    <w:rsid w:val="00902F0E"/>
    <w:rsid w:val="00903289"/>
    <w:rsid w:val="0090498B"/>
    <w:rsid w:val="00906F56"/>
    <w:rsid w:val="00910260"/>
    <w:rsid w:val="009117D9"/>
    <w:rsid w:val="009144BB"/>
    <w:rsid w:val="00915BEF"/>
    <w:rsid w:val="00920E29"/>
    <w:rsid w:val="009225D9"/>
    <w:rsid w:val="009235C8"/>
    <w:rsid w:val="0092695B"/>
    <w:rsid w:val="00927EFF"/>
    <w:rsid w:val="0093105F"/>
    <w:rsid w:val="009329B0"/>
    <w:rsid w:val="0093755D"/>
    <w:rsid w:val="00940041"/>
    <w:rsid w:val="009428E2"/>
    <w:rsid w:val="00943957"/>
    <w:rsid w:val="0094724E"/>
    <w:rsid w:val="00953890"/>
    <w:rsid w:val="00954D2A"/>
    <w:rsid w:val="009551B7"/>
    <w:rsid w:val="00956B72"/>
    <w:rsid w:val="009608E8"/>
    <w:rsid w:val="009612EE"/>
    <w:rsid w:val="009626DB"/>
    <w:rsid w:val="00964623"/>
    <w:rsid w:val="00964FB1"/>
    <w:rsid w:val="00967F3C"/>
    <w:rsid w:val="00973239"/>
    <w:rsid w:val="009732C4"/>
    <w:rsid w:val="009742BF"/>
    <w:rsid w:val="00982E9F"/>
    <w:rsid w:val="00984C37"/>
    <w:rsid w:val="00990A31"/>
    <w:rsid w:val="009919CB"/>
    <w:rsid w:val="00994464"/>
    <w:rsid w:val="009979BF"/>
    <w:rsid w:val="00997FE1"/>
    <w:rsid w:val="009A4858"/>
    <w:rsid w:val="009A5B46"/>
    <w:rsid w:val="009A5F79"/>
    <w:rsid w:val="009A706F"/>
    <w:rsid w:val="009B0002"/>
    <w:rsid w:val="009B0B1D"/>
    <w:rsid w:val="009B2597"/>
    <w:rsid w:val="009B353F"/>
    <w:rsid w:val="009B71F5"/>
    <w:rsid w:val="009C0BD9"/>
    <w:rsid w:val="009C0E4E"/>
    <w:rsid w:val="009C2F1F"/>
    <w:rsid w:val="009C5977"/>
    <w:rsid w:val="009C7198"/>
    <w:rsid w:val="009C77B7"/>
    <w:rsid w:val="009D1B68"/>
    <w:rsid w:val="009D440B"/>
    <w:rsid w:val="009E0039"/>
    <w:rsid w:val="009E4999"/>
    <w:rsid w:val="009E7590"/>
    <w:rsid w:val="009F23A4"/>
    <w:rsid w:val="009F2ABF"/>
    <w:rsid w:val="00A01730"/>
    <w:rsid w:val="00A0183B"/>
    <w:rsid w:val="00A01B29"/>
    <w:rsid w:val="00A02831"/>
    <w:rsid w:val="00A06B61"/>
    <w:rsid w:val="00A072EC"/>
    <w:rsid w:val="00A10237"/>
    <w:rsid w:val="00A10E4E"/>
    <w:rsid w:val="00A1349C"/>
    <w:rsid w:val="00A14596"/>
    <w:rsid w:val="00A202E5"/>
    <w:rsid w:val="00A30513"/>
    <w:rsid w:val="00A30D6B"/>
    <w:rsid w:val="00A31C21"/>
    <w:rsid w:val="00A33EEC"/>
    <w:rsid w:val="00A35489"/>
    <w:rsid w:val="00A354ED"/>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816D2"/>
    <w:rsid w:val="00A81F5E"/>
    <w:rsid w:val="00A86D68"/>
    <w:rsid w:val="00A872FE"/>
    <w:rsid w:val="00A90BCB"/>
    <w:rsid w:val="00A922C0"/>
    <w:rsid w:val="00A923D7"/>
    <w:rsid w:val="00A95E0A"/>
    <w:rsid w:val="00AA053A"/>
    <w:rsid w:val="00AA191E"/>
    <w:rsid w:val="00AA40E1"/>
    <w:rsid w:val="00AA690E"/>
    <w:rsid w:val="00AB1DF5"/>
    <w:rsid w:val="00AB4026"/>
    <w:rsid w:val="00AB46A1"/>
    <w:rsid w:val="00AB612A"/>
    <w:rsid w:val="00AB614E"/>
    <w:rsid w:val="00AC107C"/>
    <w:rsid w:val="00AC280C"/>
    <w:rsid w:val="00AC4EC8"/>
    <w:rsid w:val="00AC4FEC"/>
    <w:rsid w:val="00AD3BD6"/>
    <w:rsid w:val="00AD74BC"/>
    <w:rsid w:val="00AD7944"/>
    <w:rsid w:val="00AE585F"/>
    <w:rsid w:val="00AE5DAA"/>
    <w:rsid w:val="00AF0322"/>
    <w:rsid w:val="00AF1BE9"/>
    <w:rsid w:val="00AF2823"/>
    <w:rsid w:val="00AF3219"/>
    <w:rsid w:val="00AF4A61"/>
    <w:rsid w:val="00AF697D"/>
    <w:rsid w:val="00B002E1"/>
    <w:rsid w:val="00B013F5"/>
    <w:rsid w:val="00B03112"/>
    <w:rsid w:val="00B0646E"/>
    <w:rsid w:val="00B11289"/>
    <w:rsid w:val="00B12743"/>
    <w:rsid w:val="00B133DD"/>
    <w:rsid w:val="00B13816"/>
    <w:rsid w:val="00B1574E"/>
    <w:rsid w:val="00B16FA8"/>
    <w:rsid w:val="00B170BA"/>
    <w:rsid w:val="00B235DF"/>
    <w:rsid w:val="00B24DA8"/>
    <w:rsid w:val="00B260A7"/>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7BE3"/>
    <w:rsid w:val="00BB2B52"/>
    <w:rsid w:val="00BB4155"/>
    <w:rsid w:val="00BB43AA"/>
    <w:rsid w:val="00BB6BC4"/>
    <w:rsid w:val="00BC01B3"/>
    <w:rsid w:val="00BC1110"/>
    <w:rsid w:val="00BC1CD4"/>
    <w:rsid w:val="00BC1D54"/>
    <w:rsid w:val="00BC63F8"/>
    <w:rsid w:val="00BD70EF"/>
    <w:rsid w:val="00BE09B3"/>
    <w:rsid w:val="00BE1D72"/>
    <w:rsid w:val="00BE3F5B"/>
    <w:rsid w:val="00BF0495"/>
    <w:rsid w:val="00BF234D"/>
    <w:rsid w:val="00BF3347"/>
    <w:rsid w:val="00BF3C18"/>
    <w:rsid w:val="00BF3C8F"/>
    <w:rsid w:val="00BF534F"/>
    <w:rsid w:val="00BF588F"/>
    <w:rsid w:val="00BF5B8E"/>
    <w:rsid w:val="00C03976"/>
    <w:rsid w:val="00C04074"/>
    <w:rsid w:val="00C057FF"/>
    <w:rsid w:val="00C071A8"/>
    <w:rsid w:val="00C127AB"/>
    <w:rsid w:val="00C13209"/>
    <w:rsid w:val="00C14A52"/>
    <w:rsid w:val="00C15E8C"/>
    <w:rsid w:val="00C16272"/>
    <w:rsid w:val="00C16A17"/>
    <w:rsid w:val="00C240DB"/>
    <w:rsid w:val="00C324E7"/>
    <w:rsid w:val="00C32697"/>
    <w:rsid w:val="00C35B1E"/>
    <w:rsid w:val="00C37209"/>
    <w:rsid w:val="00C37C57"/>
    <w:rsid w:val="00C41A03"/>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3E8"/>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CE8"/>
    <w:rsid w:val="00CE5C8A"/>
    <w:rsid w:val="00CF188F"/>
    <w:rsid w:val="00CF2FB9"/>
    <w:rsid w:val="00D0241C"/>
    <w:rsid w:val="00D04127"/>
    <w:rsid w:val="00D04A36"/>
    <w:rsid w:val="00D0756D"/>
    <w:rsid w:val="00D1387E"/>
    <w:rsid w:val="00D144B1"/>
    <w:rsid w:val="00D152B3"/>
    <w:rsid w:val="00D15887"/>
    <w:rsid w:val="00D24A1E"/>
    <w:rsid w:val="00D27CCA"/>
    <w:rsid w:val="00D31CA4"/>
    <w:rsid w:val="00D3251A"/>
    <w:rsid w:val="00D37D2F"/>
    <w:rsid w:val="00D41363"/>
    <w:rsid w:val="00D4173A"/>
    <w:rsid w:val="00D427A6"/>
    <w:rsid w:val="00D42E30"/>
    <w:rsid w:val="00D4317B"/>
    <w:rsid w:val="00D454E6"/>
    <w:rsid w:val="00D47341"/>
    <w:rsid w:val="00D505B6"/>
    <w:rsid w:val="00D55251"/>
    <w:rsid w:val="00D55264"/>
    <w:rsid w:val="00D63878"/>
    <w:rsid w:val="00D63DE9"/>
    <w:rsid w:val="00D668CC"/>
    <w:rsid w:val="00D70C16"/>
    <w:rsid w:val="00D71AD0"/>
    <w:rsid w:val="00D7714E"/>
    <w:rsid w:val="00D80B04"/>
    <w:rsid w:val="00D82071"/>
    <w:rsid w:val="00D830A0"/>
    <w:rsid w:val="00D8366D"/>
    <w:rsid w:val="00D903B6"/>
    <w:rsid w:val="00D90C39"/>
    <w:rsid w:val="00D937A8"/>
    <w:rsid w:val="00D95EB4"/>
    <w:rsid w:val="00DA0A07"/>
    <w:rsid w:val="00DA2FE0"/>
    <w:rsid w:val="00DA35F0"/>
    <w:rsid w:val="00DB47AA"/>
    <w:rsid w:val="00DB5A12"/>
    <w:rsid w:val="00DB7BF4"/>
    <w:rsid w:val="00DC25C0"/>
    <w:rsid w:val="00DC66B5"/>
    <w:rsid w:val="00DD19FA"/>
    <w:rsid w:val="00DD4D49"/>
    <w:rsid w:val="00DD645C"/>
    <w:rsid w:val="00DD6BB2"/>
    <w:rsid w:val="00DD7581"/>
    <w:rsid w:val="00DE4C4D"/>
    <w:rsid w:val="00DE58A5"/>
    <w:rsid w:val="00DE6966"/>
    <w:rsid w:val="00DE6DDE"/>
    <w:rsid w:val="00DF13CE"/>
    <w:rsid w:val="00DF3BAA"/>
    <w:rsid w:val="00DF6583"/>
    <w:rsid w:val="00E0261A"/>
    <w:rsid w:val="00E0405D"/>
    <w:rsid w:val="00E04D30"/>
    <w:rsid w:val="00E05028"/>
    <w:rsid w:val="00E06A18"/>
    <w:rsid w:val="00E06F8C"/>
    <w:rsid w:val="00E107A6"/>
    <w:rsid w:val="00E10CF6"/>
    <w:rsid w:val="00E127DC"/>
    <w:rsid w:val="00E1417C"/>
    <w:rsid w:val="00E203E7"/>
    <w:rsid w:val="00E21F02"/>
    <w:rsid w:val="00E26642"/>
    <w:rsid w:val="00E2762A"/>
    <w:rsid w:val="00E32218"/>
    <w:rsid w:val="00E33A0B"/>
    <w:rsid w:val="00E34FD2"/>
    <w:rsid w:val="00E3772F"/>
    <w:rsid w:val="00E37E7B"/>
    <w:rsid w:val="00E4008A"/>
    <w:rsid w:val="00E40E46"/>
    <w:rsid w:val="00E427D8"/>
    <w:rsid w:val="00E45501"/>
    <w:rsid w:val="00E5183C"/>
    <w:rsid w:val="00E5241D"/>
    <w:rsid w:val="00E52825"/>
    <w:rsid w:val="00E540EF"/>
    <w:rsid w:val="00E54BE9"/>
    <w:rsid w:val="00E5529E"/>
    <w:rsid w:val="00E60A9B"/>
    <w:rsid w:val="00E62213"/>
    <w:rsid w:val="00E62F98"/>
    <w:rsid w:val="00E64851"/>
    <w:rsid w:val="00E65B2D"/>
    <w:rsid w:val="00E660CB"/>
    <w:rsid w:val="00E667EA"/>
    <w:rsid w:val="00E770EA"/>
    <w:rsid w:val="00E8322C"/>
    <w:rsid w:val="00E841A2"/>
    <w:rsid w:val="00E84AFD"/>
    <w:rsid w:val="00E90B52"/>
    <w:rsid w:val="00E9668A"/>
    <w:rsid w:val="00E97CBF"/>
    <w:rsid w:val="00EA4663"/>
    <w:rsid w:val="00EA46E8"/>
    <w:rsid w:val="00EA61C0"/>
    <w:rsid w:val="00EB09F5"/>
    <w:rsid w:val="00EB2484"/>
    <w:rsid w:val="00EB3C6A"/>
    <w:rsid w:val="00EB3E6B"/>
    <w:rsid w:val="00EB5645"/>
    <w:rsid w:val="00EC12D8"/>
    <w:rsid w:val="00EC2EC8"/>
    <w:rsid w:val="00EC3E21"/>
    <w:rsid w:val="00EC531F"/>
    <w:rsid w:val="00EC5987"/>
    <w:rsid w:val="00EC5E52"/>
    <w:rsid w:val="00EC6631"/>
    <w:rsid w:val="00ED395F"/>
    <w:rsid w:val="00ED3C52"/>
    <w:rsid w:val="00ED7937"/>
    <w:rsid w:val="00EE2080"/>
    <w:rsid w:val="00EE5AAE"/>
    <w:rsid w:val="00EE6C83"/>
    <w:rsid w:val="00EF434F"/>
    <w:rsid w:val="00F158C1"/>
    <w:rsid w:val="00F207B6"/>
    <w:rsid w:val="00F2161B"/>
    <w:rsid w:val="00F23F1D"/>
    <w:rsid w:val="00F2443E"/>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40D"/>
    <w:rsid w:val="00F5646F"/>
    <w:rsid w:val="00F64754"/>
    <w:rsid w:val="00F65B88"/>
    <w:rsid w:val="00F7096D"/>
    <w:rsid w:val="00F70C88"/>
    <w:rsid w:val="00F81101"/>
    <w:rsid w:val="00F81DA2"/>
    <w:rsid w:val="00F82A7F"/>
    <w:rsid w:val="00F84F9C"/>
    <w:rsid w:val="00F96CC7"/>
    <w:rsid w:val="00FA0E21"/>
    <w:rsid w:val="00FA12FC"/>
    <w:rsid w:val="00FA2555"/>
    <w:rsid w:val="00FB140E"/>
    <w:rsid w:val="00FB4E25"/>
    <w:rsid w:val="00FC028A"/>
    <w:rsid w:val="00FC1EE2"/>
    <w:rsid w:val="00FC4312"/>
    <w:rsid w:val="00FC604F"/>
    <w:rsid w:val="00FC6392"/>
    <w:rsid w:val="00FC72FB"/>
    <w:rsid w:val="00FC7EBD"/>
    <w:rsid w:val="00FD0002"/>
    <w:rsid w:val="00FD25AC"/>
    <w:rsid w:val="00FE18EE"/>
    <w:rsid w:val="00FE26B2"/>
    <w:rsid w:val="00FE4025"/>
    <w:rsid w:val="00FE4935"/>
    <w:rsid w:val="00FE58D1"/>
    <w:rsid w:val="00FE684D"/>
    <w:rsid w:val="00FE6A35"/>
    <w:rsid w:val="00FF3138"/>
    <w:rsid w:val="00FF76DB"/>
    <w:rsid w:val="02751ABC"/>
    <w:rsid w:val="1BA740B4"/>
    <w:rsid w:val="1DC48535"/>
    <w:rsid w:val="23FD62CE"/>
    <w:rsid w:val="2CCD6A44"/>
    <w:rsid w:val="30E2454F"/>
    <w:rsid w:val="507D5020"/>
    <w:rsid w:val="5B460DC4"/>
    <w:rsid w:val="61151915"/>
    <w:rsid w:val="63DB306B"/>
    <w:rsid w:val="69780EB0"/>
    <w:rsid w:val="71F21520"/>
    <w:rsid w:val="73AED301"/>
    <w:rsid w:val="7E5CE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537558A"/>
  <w15:chartTrackingRefBased/>
  <w15:docId w15:val="{A178C5A4-E9D0-46F0-93FB-3D65AAFCA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val="en-GB"/>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pPr>
      <w:widowControl w:val="0"/>
    </w:pPr>
    <w:rPr>
      <w:rFonts w:ascii="Arial" w:hAnsi="Arial"/>
      <w:b/>
      <w:noProof/>
      <w:sz w:val="18"/>
      <w:lang w:val="en-GB"/>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link w:val="NOChar"/>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NChar"/>
    <w:qFormat/>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style>
  <w:style w:type="paragraph" w:styleId="Datum">
    <w:name w:val="Date"/>
    <w:basedOn w:val="Standard"/>
    <w:next w:val="Standard"/>
    <w:link w:val="DatumZchn"/>
    <w:rsid w:val="00FA0E21"/>
    <w:rPr>
      <w:lang w:val="x-none"/>
    </w:rPr>
  </w:style>
  <w:style w:type="character" w:customStyle="1" w:styleId="DatumZchn">
    <w:name w:val="Datum Zchn"/>
    <w:link w:val="Datum"/>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val="en-GB" w:eastAsia="en-US"/>
    </w:rPr>
  </w:style>
  <w:style w:type="paragraph" w:styleId="Listenabsatz">
    <w:name w:val="List Paragraph"/>
    <w:basedOn w:val="Standard"/>
    <w:uiPriority w:val="34"/>
    <w:qFormat/>
    <w:rsid w:val="00382806"/>
    <w:pPr>
      <w:spacing w:after="0"/>
      <w:ind w:leftChars="400" w:left="840"/>
    </w:pPr>
    <w:rPr>
      <w:rFonts w:ascii="MS PGothic" w:eastAsia="MS PGothic" w:hAnsi="MS PGothic" w:cs="MS PGothic"/>
      <w:sz w:val="24"/>
      <w:szCs w:val="24"/>
      <w:lang w:val="en-US" w:eastAsia="ja-JP"/>
    </w:rPr>
  </w:style>
  <w:style w:type="paragraph" w:styleId="Kommentarthema">
    <w:name w:val="annotation subject"/>
    <w:basedOn w:val="Kommentartext"/>
    <w:next w:val="Kommentartext"/>
    <w:link w:val="KommentarthemaZchn"/>
    <w:rsid w:val="00B776DE"/>
    <w:rPr>
      <w:b/>
      <w:bCs/>
    </w:rPr>
  </w:style>
  <w:style w:type="character" w:customStyle="1" w:styleId="KommentartextZchn">
    <w:name w:val="Kommentartext Zchn"/>
    <w:link w:val="Kommentartext"/>
    <w:rsid w:val="00B776DE"/>
    <w:rPr>
      <w:rFonts w:ascii="Times New Roman" w:hAnsi="Times New Roman"/>
      <w:lang w:val="en-GB" w:eastAsia="en-US"/>
    </w:rPr>
  </w:style>
  <w:style w:type="character" w:customStyle="1" w:styleId="KommentarthemaZchn">
    <w:name w:val="Kommentarthema Zchn"/>
    <w:link w:val="Kommentarthema"/>
    <w:rsid w:val="00B776DE"/>
    <w:rPr>
      <w:rFonts w:ascii="Times New Roman" w:hAnsi="Times New Roman"/>
      <w:b/>
      <w:bCs/>
      <w:lang w:val="en-GB" w:eastAsia="en-US"/>
    </w:rPr>
  </w:style>
  <w:style w:type="table" w:styleId="Tabellenraster">
    <w:name w:val="Table Grid"/>
    <w:basedOn w:val="NormaleTabelle"/>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9D440B"/>
    <w:pPr>
      <w:spacing w:before="100" w:beforeAutospacing="1" w:after="100" w:afterAutospacing="1"/>
    </w:pPr>
    <w:rPr>
      <w:rFonts w:eastAsia="Times New Roman"/>
      <w:sz w:val="24"/>
      <w:szCs w:val="24"/>
      <w:lang w:val="sv-SE" w:eastAsia="sv-SE"/>
    </w:rPr>
  </w:style>
  <w:style w:type="character" w:customStyle="1" w:styleId="berschrift3Zchn">
    <w:name w:val="Überschrift 3 Zchn"/>
    <w:aliases w:val="h3 Zchn"/>
    <w:link w:val="berschrift3"/>
    <w:rsid w:val="00884DBC"/>
    <w:rPr>
      <w:rFonts w:ascii="Arial" w:hAnsi="Arial"/>
      <w:sz w:val="28"/>
      <w:lang w:val="en-GB" w:eastAsia="en-US"/>
    </w:rPr>
  </w:style>
  <w:style w:type="character" w:customStyle="1" w:styleId="NOChar">
    <w:name w:val="NO Char"/>
    <w:link w:val="NO"/>
    <w:locked/>
    <w:rsid w:val="00D903B6"/>
    <w:rPr>
      <w:rFonts w:ascii="Times New Roman" w:hAnsi="Times New Roman"/>
      <w:lang w:val="en-GB"/>
    </w:rPr>
  </w:style>
  <w:style w:type="character" w:customStyle="1" w:styleId="B2Char">
    <w:name w:val="B2 Char"/>
    <w:link w:val="B2"/>
    <w:rsid w:val="00D903B6"/>
    <w:rPr>
      <w:rFonts w:ascii="Times New Roman" w:hAnsi="Times New Roman"/>
      <w:lang w:val="en-GB"/>
    </w:rPr>
  </w:style>
  <w:style w:type="paragraph" w:customStyle="1" w:styleId="Reference">
    <w:name w:val="Reference"/>
    <w:basedOn w:val="Standard"/>
    <w:rsid w:val="00D427A6"/>
    <w:pPr>
      <w:tabs>
        <w:tab w:val="left" w:pos="851"/>
      </w:tabs>
      <w:ind w:left="851" w:hanging="851"/>
    </w:pPr>
    <w:rPr>
      <w:rFonts w:eastAsia="SimSun"/>
    </w:rPr>
  </w:style>
  <w:style w:type="character" w:customStyle="1" w:styleId="ENChar">
    <w:name w:val="EN Char"/>
    <w:aliases w:val="Editor's Note Char1,Editor's Note Char"/>
    <w:link w:val="EditorsNote"/>
    <w:locked/>
    <w:rsid w:val="00D427A6"/>
    <w:rPr>
      <w:rFonts w:ascii="Times New Roman" w:hAnsi="Times New Roman"/>
      <w:color w:val="FF0000"/>
      <w:lang w:val="en-GB"/>
    </w:rPr>
  </w:style>
  <w:style w:type="paragraph" w:styleId="berarbeitung">
    <w:name w:val="Revision"/>
    <w:hidden/>
    <w:uiPriority w:val="99"/>
    <w:semiHidden/>
    <w:rsid w:val="00B1128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187911292">
      <w:bodyDiv w:val="1"/>
      <w:marLeft w:val="0"/>
      <w:marRight w:val="0"/>
      <w:marTop w:val="0"/>
      <w:marBottom w:val="0"/>
      <w:divBdr>
        <w:top w:val="none" w:sz="0" w:space="0" w:color="auto"/>
        <w:left w:val="none" w:sz="0" w:space="0" w:color="auto"/>
        <w:bottom w:val="none" w:sz="0" w:space="0" w:color="auto"/>
        <w:right w:val="none" w:sz="0" w:space="0" w:color="auto"/>
      </w:divBdr>
    </w:div>
    <w:div w:id="204876446">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502991">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324698391">
      <w:bodyDiv w:val="1"/>
      <w:marLeft w:val="0"/>
      <w:marRight w:val="0"/>
      <w:marTop w:val="0"/>
      <w:marBottom w:val="0"/>
      <w:divBdr>
        <w:top w:val="none" w:sz="0" w:space="0" w:color="auto"/>
        <w:left w:val="none" w:sz="0" w:space="0" w:color="auto"/>
        <w:bottom w:val="none" w:sz="0" w:space="0" w:color="auto"/>
        <w:right w:val="none" w:sz="0" w:space="0" w:color="auto"/>
      </w:divBdr>
    </w:div>
    <w:div w:id="1395086200">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574774196">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2060204429">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35443920">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5AIRPNAIUNRU-931754773-813</_dlc_DocId>
    <_dlc_DocIdUrl xmlns="71c5aaf6-e6ce-465b-b873-5148d2a4c105">
      <Url>https://nokia.sharepoint.com/sites/c5g/security/_layouts/15/DocIdRedir.aspx?ID=5AIRPNAIUNRU-931754773-813</Url>
      <Description>5AIRPNAIUNRU-931754773-813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2.xml><?xml version="1.0" encoding="utf-8"?>
<ds:datastoreItem xmlns:ds="http://schemas.openxmlformats.org/officeDocument/2006/customXml" ds:itemID="{72BF97FF-0C51-40C6-B978-506F1BC05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77A896-BCF6-416D-A4BB-D9D484DF7250}">
  <ds:schemaRefs>
    <ds:schemaRef ds:uri="Microsoft.SharePoint.Taxonomy.ContentTypeSync"/>
  </ds:schemaRefs>
</ds:datastoreItem>
</file>

<file path=customXml/itemProps4.xml><?xml version="1.0" encoding="utf-8"?>
<ds:datastoreItem xmlns:ds="http://schemas.openxmlformats.org/officeDocument/2006/customXml" ds:itemID="{D9ACA8FC-29B0-404F-8A39-E9245D7201BB}">
  <ds:schemaRefs>
    <ds:schemaRef ds:uri="http://schemas.microsoft.com/sharepoint/events"/>
  </ds:schemaRefs>
</ds:datastoreItem>
</file>

<file path=customXml/itemProps5.xml><?xml version="1.0" encoding="utf-8"?>
<ds:datastoreItem xmlns:ds="http://schemas.openxmlformats.org/officeDocument/2006/customXml" ds:itemID="{E0F465C1-E752-4AD0-9C3C-DF47B792D7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E84FA31-FC25-47F8-B20E-35948E6BB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Draft Agenda for SA3 WG</vt:lpstr>
    </vt:vector>
  </TitlesOfParts>
  <Company>NEC</Company>
  <LinksUpToDate>false</LinksUpToDate>
  <CharactersWithSpaces>7841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cp:lastModifiedBy>Thomas Pätzold</cp:lastModifiedBy>
  <cp:revision>2</cp:revision>
  <cp:lastPrinted>2016-10-25T08:29:00Z</cp:lastPrinted>
  <dcterms:created xsi:type="dcterms:W3CDTF">2020-10-29T08:52:00Z</dcterms:created>
  <dcterms:modified xsi:type="dcterms:W3CDTF">2020-10-29T08:52:00Z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87c0404d-2742-48eb-84fc-9d9ead027358</vt:lpwstr>
  </property>
</Properties>
</file>